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59CBA039" w:rsidR="003B3C8C" w:rsidRDefault="00827ED7" w:rsidP="003B3C8C">
      <w:pPr>
        <w:pStyle w:val="CRCoverPage"/>
        <w:tabs>
          <w:tab w:val="right" w:pos="9639"/>
        </w:tabs>
        <w:spacing w:after="0"/>
        <w:rPr>
          <w:b/>
          <w:i/>
          <w:noProof/>
          <w:sz w:val="28"/>
        </w:rPr>
      </w:pPr>
      <w:r>
        <w:rPr>
          <w:b/>
          <w:noProof/>
          <w:sz w:val="24"/>
        </w:rPr>
        <w:t>3GPP TSG-CT WG1 Meeting #13</w:t>
      </w:r>
      <w:r w:rsidR="00346275">
        <w:rPr>
          <w:b/>
          <w:noProof/>
          <w:sz w:val="24"/>
        </w:rPr>
        <w:t>6</w:t>
      </w:r>
      <w:r w:rsidR="003B3C8C">
        <w:rPr>
          <w:b/>
          <w:noProof/>
          <w:sz w:val="24"/>
        </w:rPr>
        <w:t>-</w:t>
      </w:r>
      <w:r>
        <w:rPr>
          <w:b/>
          <w:noProof/>
          <w:sz w:val="24"/>
        </w:rPr>
        <w:t>e</w:t>
      </w:r>
      <w:r w:rsidR="003B3C8C">
        <w:rPr>
          <w:b/>
          <w:i/>
          <w:noProof/>
          <w:sz w:val="28"/>
        </w:rPr>
        <w:tab/>
      </w:r>
      <w:r w:rsidR="003B3C8C">
        <w:rPr>
          <w:b/>
          <w:noProof/>
          <w:sz w:val="24"/>
        </w:rPr>
        <w:t>C1-2</w:t>
      </w:r>
      <w:r w:rsidR="00B25769">
        <w:rPr>
          <w:b/>
          <w:noProof/>
          <w:sz w:val="24"/>
        </w:rPr>
        <w:t>23636</w:t>
      </w:r>
    </w:p>
    <w:p w14:paraId="2BE1FB03" w14:textId="1F26CBA3" w:rsidR="003B3C8C" w:rsidRDefault="00827ED7" w:rsidP="003B3C8C">
      <w:pPr>
        <w:pStyle w:val="CRCoverPage"/>
        <w:outlineLvl w:val="0"/>
        <w:rPr>
          <w:b/>
          <w:noProof/>
          <w:sz w:val="24"/>
        </w:rPr>
      </w:pPr>
      <w:r>
        <w:rPr>
          <w:b/>
          <w:noProof/>
          <w:sz w:val="24"/>
        </w:rPr>
        <w:t>E-M</w:t>
      </w:r>
      <w:r w:rsidR="003B3C8C">
        <w:rPr>
          <w:b/>
          <w:noProof/>
          <w:sz w:val="24"/>
        </w:rPr>
        <w:t xml:space="preserve">eeting, </w:t>
      </w:r>
      <w:r w:rsidR="0065305A">
        <w:rPr>
          <w:b/>
          <w:noProof/>
          <w:sz w:val="24"/>
        </w:rPr>
        <w:t>12</w:t>
      </w:r>
      <w:r w:rsidR="0065305A">
        <w:rPr>
          <w:b/>
          <w:noProof/>
          <w:sz w:val="24"/>
          <w:vertAlign w:val="superscript"/>
        </w:rPr>
        <w:t>th</w:t>
      </w:r>
      <w:r w:rsidR="0065305A">
        <w:rPr>
          <w:b/>
          <w:noProof/>
          <w:sz w:val="24"/>
        </w:rPr>
        <w:t xml:space="preserve"> – 20</w:t>
      </w:r>
      <w:r w:rsidR="0065305A">
        <w:rPr>
          <w:b/>
          <w:noProof/>
          <w:sz w:val="24"/>
          <w:vertAlign w:val="superscript"/>
        </w:rPr>
        <w:t>th</w:t>
      </w:r>
      <w:r w:rsidR="0065305A">
        <w:rPr>
          <w:b/>
          <w:noProof/>
          <w:sz w:val="24"/>
        </w:rPr>
        <w:t xml:space="preserve"> May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14098D" w:rsidR="001E41F3" w:rsidRPr="00410371" w:rsidRDefault="00DF0588" w:rsidP="00547111">
            <w:pPr>
              <w:pStyle w:val="CRCoverPage"/>
              <w:spacing w:after="0"/>
              <w:rPr>
                <w:noProof/>
              </w:rPr>
            </w:pPr>
            <w:r>
              <w:rPr>
                <w:b/>
                <w:noProof/>
                <w:sz w:val="28"/>
              </w:rPr>
              <w:t>4345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EC8A14" w:rsidR="001E41F3" w:rsidRPr="00410371" w:rsidRDefault="00A374F9">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696ACA" w:rsidR="00E12BEA" w:rsidRDefault="00E23E91" w:rsidP="008332FD">
            <w:pPr>
              <w:pStyle w:val="CRCoverPage"/>
              <w:spacing w:after="0"/>
              <w:rPr>
                <w:lang w:eastAsia="zh-CN"/>
              </w:rPr>
            </w:pPr>
            <w:r>
              <w:rPr>
                <w:rFonts w:hint="eastAsia"/>
                <w:lang w:eastAsia="zh-CN"/>
              </w:rPr>
              <w:t>C</w:t>
            </w:r>
            <w:r>
              <w:rPr>
                <w:lang w:eastAsia="zh-CN"/>
              </w:rPr>
              <w:t xml:space="preserve">orrection on access category about </w:t>
            </w:r>
            <w:r w:rsidRPr="0028082E">
              <w:rPr>
                <w:lang w:eastAsia="zh-CN"/>
              </w:rPr>
              <w:t>MO IMS registration related 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1611F" w:rsidR="001E41F3" w:rsidRDefault="00E53D00"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D80E0A" w:rsidR="001E41F3" w:rsidRDefault="00254148"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8901" w14:textId="6E836154" w:rsidR="00E86202" w:rsidRDefault="0064124F" w:rsidP="008408A5">
            <w:pPr>
              <w:rPr>
                <w:rFonts w:ascii="Arial" w:hAnsi="Arial"/>
                <w:lang w:eastAsia="zh-CN"/>
              </w:rPr>
            </w:pPr>
            <w:r w:rsidRPr="0064124F">
              <w:rPr>
                <w:rFonts w:ascii="Arial" w:hAnsi="Arial"/>
                <w:lang w:eastAsia="zh-CN"/>
              </w:rPr>
              <w:t xml:space="preserve">If the access attempt matches more than one rule, the access category of the </w:t>
            </w:r>
            <w:r w:rsidRPr="00970620">
              <w:rPr>
                <w:rFonts w:ascii="Arial" w:hAnsi="Arial"/>
                <w:highlight w:val="cyan"/>
                <w:lang w:eastAsia="zh-CN"/>
              </w:rPr>
              <w:t>lowest rule number</w:t>
            </w:r>
            <w:r w:rsidRPr="0064124F">
              <w:rPr>
                <w:rFonts w:ascii="Arial" w:hAnsi="Arial"/>
                <w:lang w:eastAsia="zh-CN"/>
              </w:rPr>
              <w:t xml:space="preserve"> shall be selected</w:t>
            </w:r>
            <w:r w:rsidR="008408A5">
              <w:rPr>
                <w:rFonts w:ascii="Arial" w:hAnsi="Arial"/>
                <w:lang w:eastAsia="zh-CN"/>
              </w:rPr>
              <w:t>, hence, f</w:t>
            </w:r>
            <w:r w:rsidR="000F0C32">
              <w:rPr>
                <w:rFonts w:ascii="Arial" w:hAnsi="Arial"/>
                <w:lang w:eastAsia="zh-CN"/>
              </w:rPr>
              <w:t xml:space="preserve">rom </w:t>
            </w:r>
            <w:r w:rsidR="008408A5">
              <w:rPr>
                <w:rFonts w:ascii="Arial" w:hAnsi="Arial"/>
                <w:lang w:eastAsia="zh-CN"/>
              </w:rPr>
              <w:t xml:space="preserve">the </w:t>
            </w:r>
            <w:r w:rsidR="0028082E">
              <w:rPr>
                <w:rFonts w:ascii="Arial" w:hAnsi="Arial"/>
                <w:lang w:eastAsia="zh-CN"/>
              </w:rPr>
              <w:t xml:space="preserve">mapping table for access category in clause 4.5.2, </w:t>
            </w:r>
            <w:r w:rsidR="0028082E" w:rsidRPr="0028082E">
              <w:rPr>
                <w:rFonts w:ascii="Arial" w:hAnsi="Arial"/>
                <w:lang w:eastAsia="zh-CN"/>
              </w:rPr>
              <w:t>MO IMS registration related signalling</w:t>
            </w:r>
            <w:r w:rsidR="008408A5">
              <w:rPr>
                <w:rFonts w:ascii="Arial" w:hAnsi="Arial"/>
                <w:lang w:eastAsia="zh-CN"/>
              </w:rPr>
              <w:t xml:space="preserve"> has a higher</w:t>
            </w:r>
            <w:r w:rsidR="0028082E">
              <w:rPr>
                <w:rFonts w:ascii="Arial" w:hAnsi="Arial"/>
                <w:lang w:eastAsia="zh-CN"/>
              </w:rPr>
              <w:t xml:space="preserve"> priority</w:t>
            </w:r>
            <w:r w:rsidR="008408A5">
              <w:rPr>
                <w:rFonts w:ascii="Arial" w:hAnsi="Arial"/>
                <w:lang w:eastAsia="zh-CN"/>
              </w:rPr>
              <w:t xml:space="preserve"> than all </w:t>
            </w:r>
            <w:r w:rsidR="00573265">
              <w:rPr>
                <w:rFonts w:ascii="Arial" w:hAnsi="Arial"/>
                <w:lang w:eastAsia="zh-CN"/>
              </w:rPr>
              <w:t xml:space="preserve">other </w:t>
            </w:r>
            <w:r w:rsidR="008408A5">
              <w:rPr>
                <w:rFonts w:ascii="Arial" w:hAnsi="Arial"/>
                <w:lang w:eastAsia="zh-CN"/>
              </w:rPr>
              <w:t>service</w:t>
            </w:r>
            <w:r w:rsidR="00573265">
              <w:rPr>
                <w:rFonts w:ascii="Arial" w:hAnsi="Arial"/>
                <w:lang w:eastAsia="zh-CN"/>
              </w:rPr>
              <w:t>s</w:t>
            </w:r>
            <w:r w:rsidR="008408A5">
              <w:rPr>
                <w:rFonts w:ascii="Arial" w:hAnsi="Arial"/>
                <w:lang w:eastAsia="zh-CN"/>
              </w:rPr>
              <w:t xml:space="preserve"> listed</w:t>
            </w:r>
            <w:r w:rsidR="00E86202">
              <w:rPr>
                <w:rFonts w:ascii="Arial" w:hAnsi="Arial"/>
                <w:lang w:eastAsia="zh-CN"/>
              </w:rPr>
              <w:t xml:space="preserve"> after </w:t>
            </w:r>
            <w:r w:rsidR="00E86202" w:rsidRPr="0028082E">
              <w:rPr>
                <w:rFonts w:ascii="Arial" w:hAnsi="Arial"/>
                <w:lang w:eastAsia="zh-CN"/>
              </w:rPr>
              <w:t>MO IMS registration related signalling</w:t>
            </w:r>
            <w:r w:rsidR="00E86202">
              <w:rPr>
                <w:rFonts w:ascii="Arial" w:hAnsi="Arial"/>
                <w:lang w:eastAsia="zh-CN"/>
              </w:rPr>
              <w:t xml:space="preserve"> in the mapping table.</w:t>
            </w:r>
          </w:p>
          <w:p w14:paraId="2D64AF5A" w14:textId="77777777" w:rsidR="00E86202" w:rsidRPr="00E86202" w:rsidRDefault="00E86202" w:rsidP="00E86202">
            <w:pPr>
              <w:ind w:leftChars="200" w:left="400"/>
              <w:rPr>
                <w:i/>
                <w:snapToGrid w:val="0"/>
                <w:sz w:val="16"/>
              </w:rPr>
            </w:pPr>
            <w:r w:rsidRPr="00E86202">
              <w:rPr>
                <w:i/>
                <w:snapToGrid w:val="0"/>
                <w:sz w:val="16"/>
              </w:rPr>
              <w:t>In order to determine the access category applicable for the access attempt, the NAS shall check the rules in table</w:t>
            </w:r>
            <w:r w:rsidRPr="00E86202">
              <w:rPr>
                <w:i/>
                <w:noProof/>
                <w:sz w:val="16"/>
              </w:rPr>
              <w:t> 4.5.2.2</w:t>
            </w:r>
            <w:r w:rsidRPr="00E86202">
              <w:rPr>
                <w:i/>
                <w:snapToGrid w:val="0"/>
                <w:sz w:val="16"/>
              </w:rPr>
              <w:t xml:space="preserve">, and use the access category for which there is a match for barring check. </w:t>
            </w:r>
            <w:r w:rsidRPr="00573265">
              <w:rPr>
                <w:i/>
                <w:snapToGrid w:val="0"/>
                <w:sz w:val="16"/>
                <w:highlight w:val="cyan"/>
              </w:rPr>
              <w:t>If the access attempt matches more than one rule, the access category of the lowest rule number</w:t>
            </w:r>
            <w:r w:rsidRPr="00E86202">
              <w:rPr>
                <w:i/>
                <w:snapToGrid w:val="0"/>
                <w:sz w:val="16"/>
              </w:rPr>
              <w:t xml:space="preserve"> shall be selected.</w:t>
            </w:r>
            <w:r w:rsidRPr="00E86202">
              <w:rPr>
                <w:i/>
                <w:sz w:val="16"/>
              </w:rPr>
              <w:t xml:space="preserve"> If the access attempt matches more than one operator-defined access category definition, the UE shall select the </w:t>
            </w:r>
            <w:r w:rsidRPr="00E86202">
              <w:rPr>
                <w:i/>
                <w:snapToGrid w:val="0"/>
                <w:sz w:val="16"/>
              </w:rPr>
              <w:t xml:space="preserve">access category from the </w:t>
            </w:r>
            <w:r w:rsidRPr="00E86202">
              <w:rPr>
                <w:i/>
                <w:sz w:val="16"/>
              </w:rPr>
              <w:t xml:space="preserve">operator-defined access category definition </w:t>
            </w:r>
            <w:r w:rsidRPr="00E86202">
              <w:rPr>
                <w:i/>
                <w:snapToGrid w:val="0"/>
                <w:sz w:val="16"/>
              </w:rPr>
              <w:t>with the lowest precedence value (see subclause 4.5.3).</w:t>
            </w:r>
          </w:p>
          <w:p w14:paraId="0410EA30" w14:textId="133982F0" w:rsidR="001A2C28" w:rsidRDefault="00970620" w:rsidP="008408A5">
            <w:pPr>
              <w:rPr>
                <w:rFonts w:ascii="Arial" w:hAnsi="Arial"/>
                <w:lang w:eastAsia="zh-CN"/>
              </w:rPr>
            </w:pPr>
            <w:r>
              <w:rPr>
                <w:rFonts w:ascii="Arial" w:hAnsi="Arial"/>
                <w:lang w:eastAsia="zh-CN"/>
              </w:rPr>
              <w:t>As a result,</w:t>
            </w:r>
            <w:r w:rsidR="000A7826">
              <w:rPr>
                <w:rFonts w:ascii="Arial" w:hAnsi="Arial"/>
                <w:lang w:eastAsia="zh-CN"/>
              </w:rPr>
              <w:t xml:space="preserve"> </w:t>
            </w:r>
            <w:r w:rsidR="00EB740A">
              <w:rPr>
                <w:rFonts w:ascii="Arial" w:hAnsi="Arial"/>
                <w:lang w:eastAsia="zh-CN"/>
              </w:rPr>
              <w:t xml:space="preserve">while </w:t>
            </w:r>
            <w:r w:rsidR="00EB740A" w:rsidRPr="00EB740A">
              <w:rPr>
                <w:rFonts w:ascii="Arial" w:hAnsi="Arial"/>
                <w:lang w:eastAsia="zh-CN"/>
              </w:rPr>
              <w:t>an MO</w:t>
            </w:r>
            <w:r w:rsidR="00EB740A" w:rsidRPr="00EB740A">
              <w:rPr>
                <w:rFonts w:ascii="Arial" w:hAnsi="Arial" w:hint="eastAsia"/>
                <w:lang w:eastAsia="zh-CN"/>
              </w:rPr>
              <w:t xml:space="preserve"> IMS registration related signalling</w:t>
            </w:r>
            <w:r w:rsidR="00EB740A" w:rsidRPr="00EB740A">
              <w:rPr>
                <w:rFonts w:ascii="Arial" w:hAnsi="Arial"/>
                <w:lang w:eastAsia="zh-CN"/>
              </w:rPr>
              <w:t xml:space="preserve"> is ongoing,</w:t>
            </w:r>
            <w:r>
              <w:rPr>
                <w:rFonts w:ascii="Arial" w:hAnsi="Arial"/>
                <w:lang w:eastAsia="zh-CN"/>
              </w:rPr>
              <w:t xml:space="preserve"> no matter </w:t>
            </w:r>
            <w:r w:rsidRPr="00970620">
              <w:rPr>
                <w:rFonts w:ascii="Arial" w:hAnsi="Arial"/>
                <w:lang w:eastAsia="zh-CN"/>
              </w:rPr>
              <w:t>MMTEL voice call</w:t>
            </w:r>
            <w:r>
              <w:rPr>
                <w:rFonts w:ascii="Arial" w:hAnsi="Arial"/>
                <w:lang w:eastAsia="zh-CN"/>
              </w:rPr>
              <w:t xml:space="preserve"> (or </w:t>
            </w:r>
            <w:r w:rsidRPr="00970620">
              <w:rPr>
                <w:rFonts w:ascii="Arial" w:hAnsi="Arial"/>
                <w:lang w:eastAsia="zh-CN"/>
              </w:rPr>
              <w:t>MMTEL voice call</w:t>
            </w:r>
            <w:r>
              <w:rPr>
                <w:rFonts w:ascii="Arial" w:hAnsi="Arial"/>
                <w:lang w:eastAsia="zh-CN"/>
              </w:rPr>
              <w:t xml:space="preserve">, </w:t>
            </w:r>
            <w:r w:rsidRPr="00970620">
              <w:rPr>
                <w:rFonts w:ascii="Arial" w:hAnsi="Arial"/>
                <w:lang w:eastAsia="zh-CN"/>
              </w:rPr>
              <w:t>SMSoIP</w:t>
            </w:r>
            <w:r>
              <w:rPr>
                <w:rFonts w:ascii="Arial" w:hAnsi="Arial"/>
                <w:lang w:eastAsia="zh-CN"/>
              </w:rPr>
              <w:t>)</w:t>
            </w:r>
            <w:r w:rsidRPr="00970620">
              <w:rPr>
                <w:rFonts w:ascii="Arial" w:hAnsi="Arial"/>
                <w:lang w:eastAsia="zh-CN"/>
              </w:rPr>
              <w:t xml:space="preserve"> is ongoing</w:t>
            </w:r>
            <w:r>
              <w:rPr>
                <w:rFonts w:ascii="Arial" w:hAnsi="Arial"/>
                <w:lang w:eastAsia="zh-CN"/>
              </w:rPr>
              <w:t xml:space="preserve"> or not, any service request procedure related to the IMS </w:t>
            </w:r>
            <w:r w:rsidR="001928E9">
              <w:rPr>
                <w:rFonts w:ascii="Arial" w:hAnsi="Arial"/>
                <w:lang w:eastAsia="zh-CN"/>
              </w:rPr>
              <w:t xml:space="preserve">PDU session ( or </w:t>
            </w:r>
            <w:r>
              <w:rPr>
                <w:rFonts w:ascii="Arial" w:hAnsi="Arial"/>
                <w:lang w:eastAsia="zh-CN"/>
              </w:rPr>
              <w:t>any uplink user data packet to be sent for the IMS PDU session</w:t>
            </w:r>
            <w:r w:rsidR="001928E9">
              <w:rPr>
                <w:rFonts w:ascii="Arial" w:hAnsi="Arial" w:hint="eastAsia"/>
                <w:lang w:eastAsia="zh-CN"/>
              </w:rPr>
              <w:t>,</w:t>
            </w:r>
            <w:r w:rsidR="001928E9">
              <w:rPr>
                <w:rFonts w:ascii="Arial" w:hAnsi="Arial"/>
                <w:lang w:eastAsia="zh-CN"/>
              </w:rPr>
              <w:t xml:space="preserve"> or any service request or registration request </w:t>
            </w:r>
            <w:r w:rsidR="001928E9" w:rsidRPr="001928E9">
              <w:rPr>
                <w:rFonts w:ascii="Arial" w:hAnsi="Arial"/>
                <w:lang w:eastAsia="zh-CN"/>
              </w:rPr>
              <w:t>initiated in 5GMM-IDLE mode for the purpose of NAS signalling connection recovery or following a fallback indication from the lower layers</w:t>
            </w:r>
            <w:r w:rsidR="001928E9">
              <w:rPr>
                <w:rFonts w:ascii="Arial" w:hAnsi="Arial"/>
                <w:lang w:eastAsia="zh-CN"/>
              </w:rPr>
              <w:t>)</w:t>
            </w:r>
            <w:r>
              <w:rPr>
                <w:rFonts w:ascii="Arial" w:hAnsi="Arial"/>
                <w:lang w:eastAsia="zh-CN"/>
              </w:rPr>
              <w:t xml:space="preserve"> is mapped to access category 9</w:t>
            </w:r>
            <w:r w:rsidR="001928E9">
              <w:rPr>
                <w:rFonts w:ascii="Arial" w:hAnsi="Arial"/>
                <w:lang w:eastAsia="zh-CN"/>
              </w:rPr>
              <w:t xml:space="preserve">. Access category 9 </w:t>
            </w:r>
            <w:r>
              <w:rPr>
                <w:rFonts w:ascii="Arial" w:hAnsi="Arial"/>
                <w:lang w:eastAsia="zh-CN"/>
              </w:rPr>
              <w:t xml:space="preserve">is assigned for </w:t>
            </w:r>
            <w:r w:rsidRPr="00EB740A">
              <w:rPr>
                <w:rFonts w:ascii="Arial" w:hAnsi="Arial"/>
                <w:lang w:eastAsia="zh-CN"/>
              </w:rPr>
              <w:t>MO</w:t>
            </w:r>
            <w:r w:rsidRPr="00EB740A">
              <w:rPr>
                <w:rFonts w:ascii="Arial" w:hAnsi="Arial" w:hint="eastAsia"/>
                <w:lang w:eastAsia="zh-CN"/>
              </w:rPr>
              <w:t xml:space="preserve"> IMS registration related signalling</w:t>
            </w:r>
            <w:r>
              <w:rPr>
                <w:rFonts w:ascii="Arial" w:hAnsi="Arial"/>
                <w:lang w:eastAsia="zh-CN"/>
              </w:rPr>
              <w:t>. This is not reflected in clause 4.5.5.</w:t>
            </w:r>
          </w:p>
          <w:p w14:paraId="4AB1CFBA" w14:textId="2551F23B" w:rsidR="00970620" w:rsidRPr="005C7C25" w:rsidRDefault="00970620" w:rsidP="008408A5">
            <w:pPr>
              <w:rPr>
                <w:rFonts w:ascii="Arial" w:hAnsi="Arial"/>
                <w:lang w:eastAsia="zh-CN"/>
              </w:rPr>
            </w:pPr>
            <w:r>
              <w:rPr>
                <w:rFonts w:ascii="Arial" w:hAnsi="Arial"/>
                <w:lang w:eastAsia="zh-CN"/>
              </w:rPr>
              <w:t>To m</w:t>
            </w:r>
            <w:r w:rsidR="001928E9">
              <w:rPr>
                <w:rFonts w:ascii="Arial" w:hAnsi="Arial"/>
                <w:lang w:eastAsia="zh-CN"/>
              </w:rPr>
              <w:t xml:space="preserve">ake the </w:t>
            </w:r>
            <w:r w:rsidR="00AC37D2">
              <w:rPr>
                <w:rFonts w:ascii="Arial" w:hAnsi="Arial"/>
                <w:lang w:eastAsia="zh-CN"/>
              </w:rPr>
              <w:t xml:space="preserve">clause </w:t>
            </w:r>
            <w:r>
              <w:rPr>
                <w:rFonts w:ascii="Arial" w:hAnsi="Arial"/>
                <w:lang w:eastAsia="zh-CN"/>
              </w:rPr>
              <w:t xml:space="preserve">4.5.5 aligned with </w:t>
            </w:r>
            <w:r w:rsidR="00AC37D2">
              <w:rPr>
                <w:rFonts w:ascii="Arial" w:hAnsi="Arial"/>
                <w:lang w:eastAsia="zh-CN"/>
              </w:rPr>
              <w:t xml:space="preserve">clause </w:t>
            </w:r>
            <w:r>
              <w:rPr>
                <w:rFonts w:ascii="Arial" w:hAnsi="Arial"/>
                <w:lang w:eastAsia="zh-CN"/>
              </w:rPr>
              <w:t>4.5.2, some improvement is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BB784" w14:textId="15843952" w:rsidR="00970620" w:rsidRDefault="00970620" w:rsidP="00AC37D2">
            <w:pPr>
              <w:pStyle w:val="CRCoverPage"/>
              <w:spacing w:after="0"/>
              <w:rPr>
                <w:noProof/>
                <w:lang w:eastAsia="zh-CN"/>
              </w:rPr>
            </w:pPr>
            <w:r>
              <w:rPr>
                <w:noProof/>
                <w:lang w:eastAsia="zh-CN"/>
              </w:rPr>
              <w:t>It is proposed:</w:t>
            </w:r>
            <w:r w:rsidR="00AC37D2">
              <w:rPr>
                <w:rFonts w:hint="eastAsia"/>
                <w:noProof/>
                <w:lang w:eastAsia="zh-CN"/>
              </w:rPr>
              <w:t xml:space="preserve"> </w:t>
            </w:r>
            <w:r w:rsidRPr="0028082E">
              <w:rPr>
                <w:lang w:eastAsia="zh-CN"/>
              </w:rPr>
              <w:t>MO IMS registration related signalling</w:t>
            </w:r>
            <w:r>
              <w:rPr>
                <w:lang w:eastAsia="zh-CN"/>
              </w:rPr>
              <w:t xml:space="preserve"> has a higher priority than all other services listed after </w:t>
            </w:r>
            <w:r w:rsidRPr="0028082E">
              <w:rPr>
                <w:lang w:eastAsia="zh-CN"/>
              </w:rPr>
              <w:t>MO IMS registration related signalling</w:t>
            </w:r>
            <w:r>
              <w:rPr>
                <w:lang w:eastAsia="zh-CN"/>
              </w:rPr>
              <w:t xml:space="preserve"> in the mapping table</w:t>
            </w:r>
            <w:r w:rsidR="00165B6C">
              <w:rPr>
                <w:lang w:eastAsia="zh-CN"/>
              </w:rPr>
              <w:t>.</w:t>
            </w:r>
          </w:p>
          <w:p w14:paraId="76C0712C" w14:textId="62DDCF5B" w:rsidR="00970620" w:rsidRDefault="00970620" w:rsidP="00970620">
            <w:pPr>
              <w:pStyle w:val="CRCoverPage"/>
              <w:spacing w:after="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F0E57" w:rsidR="001E41F3" w:rsidRDefault="00165B6C" w:rsidP="008332FD">
            <w:pPr>
              <w:pStyle w:val="CRCoverPage"/>
              <w:spacing w:after="0"/>
              <w:rPr>
                <w:noProof/>
                <w:lang w:eastAsia="zh-CN"/>
              </w:rPr>
            </w:pPr>
            <w:r>
              <w:rPr>
                <w:noProof/>
                <w:lang w:eastAsia="zh-CN"/>
              </w:rPr>
              <w:t>Clause 4.5.5 is not aligned with Clause 4.5.2.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C16B9C4" w:rsidR="001E41F3" w:rsidRDefault="00573265" w:rsidP="00E20070">
            <w:pPr>
              <w:pStyle w:val="CRCoverPage"/>
              <w:spacing w:after="0"/>
              <w:rPr>
                <w:noProof/>
                <w:lang w:eastAsia="zh-CN"/>
              </w:rPr>
            </w:pPr>
            <w:r>
              <w:rPr>
                <w:rFonts w:hint="eastAsia"/>
                <w:noProof/>
                <w:lang w:eastAsia="zh-CN"/>
              </w:rPr>
              <w:t>4</w:t>
            </w:r>
            <w:r>
              <w:rPr>
                <w:noProof/>
                <w:lang w:eastAsia="zh-CN"/>
              </w:rPr>
              <w:t>.5.5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2AB09F61" w14:textId="77777777" w:rsidR="00485A12" w:rsidRPr="00FE320E" w:rsidRDefault="00485A12" w:rsidP="00485A12">
      <w:pPr>
        <w:pStyle w:val="30"/>
      </w:pPr>
      <w:bookmarkStart w:id="2" w:name="_Toc27746516"/>
      <w:bookmarkStart w:id="3" w:name="_Toc36212696"/>
      <w:bookmarkStart w:id="4" w:name="_Toc36656873"/>
      <w:bookmarkStart w:id="5" w:name="_Toc45286534"/>
      <w:bookmarkStart w:id="6" w:name="_Toc51947801"/>
      <w:bookmarkStart w:id="7" w:name="_Toc51948893"/>
      <w:bookmarkStart w:id="8" w:name="_Toc98753194"/>
      <w:r>
        <w:t>4.5.5</w:t>
      </w:r>
      <w:r w:rsidRPr="00FE320E">
        <w:tab/>
      </w:r>
      <w:r>
        <w:t>Exception handling and avoiding double barring</w:t>
      </w:r>
      <w:bookmarkEnd w:id="2"/>
      <w:bookmarkEnd w:id="3"/>
      <w:bookmarkEnd w:id="4"/>
      <w:bookmarkEnd w:id="5"/>
      <w:bookmarkEnd w:id="6"/>
      <w:bookmarkEnd w:id="7"/>
      <w:bookmarkEnd w:id="8"/>
    </w:p>
    <w:p w14:paraId="54DF21CE" w14:textId="77777777" w:rsidR="00485A12" w:rsidRDefault="00485A12" w:rsidP="00485A12">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0F20C650" w14:textId="77777777" w:rsidR="00485A12" w:rsidRPr="003B0AB5" w:rsidRDefault="00485A12" w:rsidP="00485A12">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764A2CE" w14:textId="77777777" w:rsidR="00485A12" w:rsidRDefault="00485A12" w:rsidP="00485A12">
      <w:pPr>
        <w:rPr>
          <w:noProof/>
        </w:rPr>
      </w:pPr>
      <w:r>
        <w:rPr>
          <w:noProof/>
        </w:rPr>
        <w:t>There are several services or an MO IMS registration related signalling for which the NAS needs to be informed when the service starts and stops,</w:t>
      </w:r>
    </w:p>
    <w:p w14:paraId="6AC6BE6E" w14:textId="77777777" w:rsidR="00485A12" w:rsidRDefault="00485A12" w:rsidP="00485A12">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65847D11" w14:textId="77777777" w:rsidR="00485A12" w:rsidRDefault="00485A12" w:rsidP="00485A12">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26BEDFCD" w14:textId="77777777" w:rsidR="00485A12" w:rsidRDefault="00485A12" w:rsidP="00485A12">
      <w:pPr>
        <w:rPr>
          <w:noProof/>
        </w:rPr>
      </w:pPr>
      <w:r>
        <w:rPr>
          <w:noProof/>
        </w:rPr>
        <w:t>These services are:</w:t>
      </w:r>
    </w:p>
    <w:p w14:paraId="039C8129" w14:textId="77777777" w:rsidR="00485A12" w:rsidRDefault="00485A12" w:rsidP="00485A12">
      <w:pPr>
        <w:pStyle w:val="B1"/>
      </w:pPr>
      <w:r>
        <w:rPr>
          <w:noProof/>
        </w:rPr>
        <w:t>a)</w:t>
      </w:r>
      <w:r>
        <w:rPr>
          <w:noProof/>
        </w:rPr>
        <w:tab/>
        <w:t>emergency service</w:t>
      </w:r>
      <w:r>
        <w:t>;</w:t>
      </w:r>
    </w:p>
    <w:p w14:paraId="2613B286" w14:textId="77777777" w:rsidR="00485A12" w:rsidRPr="00BB130A" w:rsidRDefault="00485A12" w:rsidP="00485A12">
      <w:pPr>
        <w:pStyle w:val="B1"/>
        <w:rPr>
          <w:noProof/>
          <w:lang w:val="fr-FR"/>
        </w:rPr>
      </w:pPr>
      <w:r w:rsidRPr="00BB130A">
        <w:rPr>
          <w:noProof/>
          <w:lang w:val="fr-FR"/>
        </w:rPr>
        <w:t>b)</w:t>
      </w:r>
      <w:r w:rsidRPr="00BB130A">
        <w:rPr>
          <w:noProof/>
          <w:lang w:val="fr-FR"/>
        </w:rPr>
        <w:tab/>
        <w:t>MMTEL voice;</w:t>
      </w:r>
    </w:p>
    <w:p w14:paraId="5CB49419" w14:textId="77777777" w:rsidR="00485A12" w:rsidRPr="00BB130A" w:rsidRDefault="00485A12" w:rsidP="00485A12">
      <w:pPr>
        <w:pStyle w:val="B1"/>
        <w:rPr>
          <w:noProof/>
          <w:lang w:val="fr-FR"/>
        </w:rPr>
      </w:pPr>
      <w:r w:rsidRPr="00BB130A">
        <w:rPr>
          <w:noProof/>
          <w:lang w:val="fr-FR"/>
        </w:rPr>
        <w:t>c)</w:t>
      </w:r>
      <w:r w:rsidRPr="00BB130A">
        <w:rPr>
          <w:noProof/>
          <w:lang w:val="fr-FR"/>
        </w:rPr>
        <w:tab/>
        <w:t>MMTEL video;</w:t>
      </w:r>
    </w:p>
    <w:p w14:paraId="16A25F9F" w14:textId="77777777" w:rsidR="00485A12" w:rsidRDefault="00485A12" w:rsidP="00485A12">
      <w:pPr>
        <w:pStyle w:val="B1"/>
        <w:rPr>
          <w:noProof/>
        </w:rPr>
      </w:pPr>
      <w:r>
        <w:rPr>
          <w:noProof/>
        </w:rPr>
        <w:t>d)</w:t>
      </w:r>
      <w:r>
        <w:rPr>
          <w:noProof/>
        </w:rPr>
        <w:tab/>
        <w:t>SMSoIP;</w:t>
      </w:r>
    </w:p>
    <w:p w14:paraId="6E3B16BF" w14:textId="77777777" w:rsidR="00485A12" w:rsidRPr="00386F72" w:rsidRDefault="00485A12" w:rsidP="00485A12">
      <w:pPr>
        <w:pStyle w:val="B1"/>
      </w:pPr>
      <w:r>
        <w:rPr>
          <w:noProof/>
        </w:rPr>
        <w:t>e)</w:t>
      </w:r>
      <w:r>
        <w:rPr>
          <w:noProof/>
        </w:rPr>
        <w:tab/>
        <w:t>SMS over NAS</w:t>
      </w:r>
      <w:r w:rsidRPr="00386F72">
        <w:t>;</w:t>
      </w:r>
    </w:p>
    <w:p w14:paraId="6BE4A23B" w14:textId="77777777" w:rsidR="00485A12" w:rsidRDefault="00485A12" w:rsidP="00485A12">
      <w:pPr>
        <w:pStyle w:val="B1"/>
        <w:rPr>
          <w:noProof/>
        </w:rPr>
      </w:pPr>
      <w:r>
        <w:t>f</w:t>
      </w:r>
      <w:r w:rsidRPr="00386F72">
        <w:t>)</w:t>
      </w:r>
      <w:r w:rsidRPr="00386F72">
        <w:tab/>
      </w:r>
      <w:r>
        <w:t>5GC-MO-LR procedure</w:t>
      </w:r>
      <w:r>
        <w:rPr>
          <w:noProof/>
        </w:rPr>
        <w:t>;</w:t>
      </w:r>
    </w:p>
    <w:p w14:paraId="3D30B396" w14:textId="77777777" w:rsidR="00485A12" w:rsidRPr="00A73E22" w:rsidRDefault="00485A12" w:rsidP="00485A12">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1066489A" w14:textId="77777777" w:rsidR="00485A12" w:rsidRPr="00A73E22" w:rsidRDefault="00485A12" w:rsidP="00485A12">
      <w:pPr>
        <w:pStyle w:val="B1"/>
        <w:rPr>
          <w:noProof/>
        </w:rPr>
      </w:pPr>
      <w:r w:rsidRPr="00A73E22">
        <w:t>h)</w:t>
      </w:r>
      <w:r w:rsidRPr="00A73E22">
        <w:tab/>
        <w:t>CIoT user data transfer over the control plane</w:t>
      </w:r>
      <w:r>
        <w:rPr>
          <w:noProof/>
        </w:rPr>
        <w:t>.</w:t>
      </w:r>
    </w:p>
    <w:p w14:paraId="3EFBFDE2" w14:textId="77777777" w:rsidR="00485A12" w:rsidRDefault="00485A12" w:rsidP="00485A12">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64479AF2" w14:textId="77777777" w:rsidR="00485A12" w:rsidRDefault="00485A12" w:rsidP="00485A12">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2A101992" w14:textId="77777777" w:rsidR="00485A12" w:rsidRDefault="00485A12" w:rsidP="00485A12">
      <w:pPr>
        <w:pStyle w:val="B1"/>
      </w:pPr>
      <w:r>
        <w:t>-</w:t>
      </w:r>
      <w:r>
        <w:tab/>
        <w:t>the emergency PDU session established during the emergency services fallback is released if the UE has moved to an E-UTRA cell connected to 5GCN; or</w:t>
      </w:r>
    </w:p>
    <w:p w14:paraId="46B1BFD8" w14:textId="77777777" w:rsidR="00485A12" w:rsidRPr="00701D4C" w:rsidRDefault="00485A12" w:rsidP="00485A12">
      <w:pPr>
        <w:pStyle w:val="B1"/>
      </w:pPr>
      <w:r>
        <w:t>-</w:t>
      </w:r>
      <w:r>
        <w:tab/>
        <w:t>the service request procedure involved in the emergency services fallback is completed otherwise.</w:t>
      </w:r>
    </w:p>
    <w:p w14:paraId="2C199816" w14:textId="77777777" w:rsidR="00485A12" w:rsidRDefault="00485A12" w:rsidP="00485A12">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6CEC5CEE" w14:textId="77777777" w:rsidR="00485A12" w:rsidRDefault="00485A12" w:rsidP="00485A12">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42B6079A" w14:textId="77777777" w:rsidR="00485A12" w:rsidRDefault="00485A12" w:rsidP="00485A12">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5C4E8393" w14:textId="77777777" w:rsidR="00485A12" w:rsidRDefault="00485A12" w:rsidP="00485A12">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4B1A7611" w14:textId="77777777" w:rsidR="00485A12" w:rsidRDefault="00485A12" w:rsidP="00485A12">
      <w:pPr>
        <w:pStyle w:val="NO"/>
      </w:pPr>
      <w:r>
        <w:lastRenderedPageBreak/>
        <w:t>NOTE 2:</w:t>
      </w:r>
      <w:r>
        <w:tab/>
        <w:t xml:space="preserve">Although the </w:t>
      </w:r>
      <w:r w:rsidRPr="00270D08">
        <w:t xml:space="preserve">access control checking </w:t>
      </w:r>
      <w:r>
        <w:t>is skipped, the mapping is performed in order to derive an RRC establishment cause.</w:t>
      </w:r>
    </w:p>
    <w:p w14:paraId="513057F2" w14:textId="77777777" w:rsidR="00485A12" w:rsidRDefault="00485A12" w:rsidP="00485A12">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46AABCB9" w14:textId="77777777" w:rsidR="00485A12" w:rsidRDefault="00485A12" w:rsidP="00485A12">
      <w:pPr>
        <w:rPr>
          <w:noProof/>
        </w:rPr>
      </w:pPr>
      <w:r>
        <w:rPr>
          <w:noProof/>
        </w:rPr>
        <w:t>For the case of handover of ongoing services b) to d) from non-3GPP access, the 5GMM receives an additional explicit handover of ongoing service from non-3GPP access i</w:t>
      </w:r>
      <w:r>
        <w:t xml:space="preserve">ndication from the upper layer. </w:t>
      </w: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1F16EEEF" w14:textId="77777777" w:rsidR="00485A12" w:rsidRDefault="00485A12" w:rsidP="00485A12">
      <w:pPr>
        <w:pStyle w:val="B1"/>
        <w:rPr>
          <w:noProof/>
        </w:rPr>
      </w:pPr>
      <w:r>
        <w:rPr>
          <w:noProof/>
        </w:rPr>
        <w:t>-</w:t>
      </w:r>
      <w:r>
        <w:rPr>
          <w:noProof/>
        </w:rPr>
        <w:tab/>
        <w:t>for services b), c) and d):</w:t>
      </w:r>
    </w:p>
    <w:p w14:paraId="4DD9059D" w14:textId="77777777" w:rsidR="00485A12" w:rsidRPr="001141AB" w:rsidRDefault="00485A12" w:rsidP="00485A12">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9B93A1E" w14:textId="77777777" w:rsidR="00485A12" w:rsidRDefault="00485A12" w:rsidP="00485A12">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1F761D1" w14:textId="77777777" w:rsidR="00485A12" w:rsidRDefault="00485A12" w:rsidP="00485A12">
      <w:pPr>
        <w:pStyle w:val="B1"/>
        <w:rPr>
          <w:noProof/>
        </w:rPr>
      </w:pPr>
      <w:r>
        <w:rPr>
          <w:noProof/>
        </w:rPr>
        <w:t>-</w:t>
      </w:r>
      <w:r>
        <w:rPr>
          <w:noProof/>
        </w:rPr>
        <w:tab/>
        <w:t>for service d), if the upper layers have indicated a DNN used for SMSoIP and the indicated DNN used for SMSoIP is different from "IMS":</w:t>
      </w:r>
    </w:p>
    <w:p w14:paraId="3A7095B9" w14:textId="77777777" w:rsidR="00485A12" w:rsidRPr="001141AB" w:rsidRDefault="00485A12" w:rsidP="00485A12">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C2CAB5C" w14:textId="77777777" w:rsidR="00485A12" w:rsidRPr="00401222" w:rsidRDefault="00485A12" w:rsidP="00485A12">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28B69109" w14:textId="77777777" w:rsidR="00485A12" w:rsidRDefault="00485A12" w:rsidP="00485A12">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EE6CAFA" w14:textId="77777777" w:rsidR="00485A12" w:rsidRDefault="00485A12" w:rsidP="00485A12">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7705C850" w14:textId="77777777" w:rsidR="00485A12" w:rsidRPr="00205236" w:rsidRDefault="00485A12" w:rsidP="00485A12">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33E289B1" w14:textId="77777777" w:rsidR="00485A12" w:rsidRPr="00200EB4" w:rsidRDefault="00485A12" w:rsidP="00485A12">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14C9230B" w14:textId="38E41A10" w:rsidR="00485A12" w:rsidRDefault="00485A12" w:rsidP="00485A12">
      <w:pPr>
        <w:rPr>
          <w:noProof/>
          <w:lang w:val="en-US"/>
        </w:rPr>
      </w:pPr>
      <w:r>
        <w:rPr>
          <w:noProof/>
          <w:lang w:val="en-US"/>
        </w:rPr>
        <w:t>While an MMTEL voice call is ongoing</w:t>
      </w:r>
      <w:ins w:id="9" w:author="xuling (F)" w:date="2022-04-27T17:13:00Z">
        <w:r w:rsidR="007B64B6">
          <w:rPr>
            <w:noProof/>
            <w:lang w:val="en-US"/>
          </w:rPr>
          <w:t xml:space="preserve">, and no </w:t>
        </w:r>
        <w:r w:rsidR="007B64B6" w:rsidRPr="00AC2623">
          <w:rPr>
            <w:lang w:eastAsia="x-none"/>
          </w:rPr>
          <w:t>MO</w:t>
        </w:r>
        <w:r w:rsidR="007B64B6" w:rsidRPr="00AC2623">
          <w:rPr>
            <w:rFonts w:hint="eastAsia"/>
            <w:lang w:eastAsia="ja-JP"/>
          </w:rPr>
          <w:t xml:space="preserve"> IMS registration related signalling</w:t>
        </w:r>
        <w:r w:rsidR="007B64B6" w:rsidRPr="00AC2623">
          <w:rPr>
            <w:lang w:eastAsia="ja-JP"/>
          </w:rPr>
          <w:t xml:space="preserve"> is ongoing</w:t>
        </w:r>
      </w:ins>
      <w:r>
        <w:rPr>
          <w:noProof/>
          <w:lang w:val="en-US"/>
        </w:rPr>
        <w:t>:</w:t>
      </w:r>
    </w:p>
    <w:p w14:paraId="03522B60" w14:textId="77777777" w:rsidR="00485A12" w:rsidRDefault="00485A12" w:rsidP="00485A1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0256B534" w14:textId="77777777" w:rsidR="00485A12" w:rsidRDefault="00485A12" w:rsidP="00485A12">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53724FA1" w14:textId="77777777" w:rsidR="00485A12" w:rsidRDefault="00485A12" w:rsidP="00485A12">
      <w:pPr>
        <w:pStyle w:val="B1"/>
        <w:rPr>
          <w:noProof/>
          <w:lang w:val="en-US"/>
        </w:rPr>
      </w:pPr>
      <w:r>
        <w:rPr>
          <w:noProof/>
          <w:lang w:val="en-US"/>
        </w:rPr>
        <w:lastRenderedPageBreak/>
        <w:t>-</w:t>
      </w:r>
      <w:r>
        <w:rPr>
          <w:noProof/>
          <w:lang w:val="en-US"/>
        </w:rPr>
        <w:tab/>
      </w:r>
      <w:r w:rsidRPr="004108EF">
        <w:rPr>
          <w:noProof/>
          <w:lang w:val="en-US"/>
        </w:rPr>
        <w:t>any</w:t>
      </w:r>
      <w:r>
        <w:rPr>
          <w:noProof/>
          <w:lang w:val="en-US"/>
        </w:rPr>
        <w:t>:</w:t>
      </w:r>
    </w:p>
    <w:p w14:paraId="6365A5C1" w14:textId="77777777" w:rsidR="00485A12" w:rsidRDefault="00485A12" w:rsidP="00485A1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94C03E" w14:textId="77777777" w:rsidR="00485A12" w:rsidRDefault="00485A12" w:rsidP="00485A1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E9FF046" w14:textId="77777777" w:rsidR="00485A12" w:rsidRDefault="00485A12" w:rsidP="00485A12">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38D1A0E5" w14:textId="6069D7CC" w:rsidR="00485A12" w:rsidRDefault="00485A12" w:rsidP="00485A12">
      <w:pPr>
        <w:rPr>
          <w:noProof/>
          <w:lang w:val="en-US"/>
        </w:rPr>
      </w:pPr>
      <w:r>
        <w:rPr>
          <w:noProof/>
          <w:lang w:val="en-US"/>
        </w:rPr>
        <w:t>While an MMTEL video call is ongoing</w:t>
      </w:r>
      <w:ins w:id="10" w:author="xuling (F)" w:date="2022-04-27T17:14:00Z">
        <w:r w:rsidR="007B64B6">
          <w:rPr>
            <w:noProof/>
            <w:lang w:val="en-US"/>
          </w:rPr>
          <w:t xml:space="preserve">, no </w:t>
        </w:r>
        <w:r w:rsidR="007B64B6" w:rsidRPr="00AC2623">
          <w:rPr>
            <w:lang w:eastAsia="x-none"/>
          </w:rPr>
          <w:t>MO</w:t>
        </w:r>
        <w:r w:rsidR="007B64B6" w:rsidRPr="00AC2623">
          <w:rPr>
            <w:rFonts w:hint="eastAsia"/>
            <w:lang w:eastAsia="ja-JP"/>
          </w:rPr>
          <w:t xml:space="preserve"> IMS registration related signalling</w:t>
        </w:r>
        <w:r w:rsidR="007B64B6" w:rsidRPr="00AC2623">
          <w:rPr>
            <w:lang w:eastAsia="ja-JP"/>
          </w:rPr>
          <w:t xml:space="preserve"> is ongoing</w:t>
        </w:r>
      </w:ins>
      <w:r>
        <w:rPr>
          <w:noProof/>
          <w:lang w:val="en-US"/>
        </w:rPr>
        <w:t xml:space="preserve"> and no MMTEL voice call is ongoing:</w:t>
      </w:r>
    </w:p>
    <w:p w14:paraId="5D164782" w14:textId="77777777" w:rsidR="00485A12" w:rsidRDefault="00485A12" w:rsidP="00485A1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3AC229A8" w14:textId="77777777" w:rsidR="00485A12" w:rsidRDefault="00485A12" w:rsidP="00485A12">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45C4ED4B" w14:textId="77777777" w:rsidR="00485A12" w:rsidRDefault="00485A12" w:rsidP="00485A12">
      <w:pPr>
        <w:pStyle w:val="B1"/>
        <w:rPr>
          <w:noProof/>
          <w:lang w:val="en-US"/>
        </w:rPr>
      </w:pPr>
      <w:r>
        <w:rPr>
          <w:noProof/>
          <w:lang w:val="en-US"/>
        </w:rPr>
        <w:t>-</w:t>
      </w:r>
      <w:r>
        <w:rPr>
          <w:noProof/>
          <w:lang w:val="en-US"/>
        </w:rPr>
        <w:tab/>
      </w:r>
      <w:r w:rsidRPr="004108EF">
        <w:rPr>
          <w:noProof/>
          <w:lang w:val="en-US"/>
        </w:rPr>
        <w:t>any</w:t>
      </w:r>
      <w:r>
        <w:rPr>
          <w:noProof/>
          <w:lang w:val="en-US"/>
        </w:rPr>
        <w:t>:</w:t>
      </w:r>
    </w:p>
    <w:p w14:paraId="2ED0393A" w14:textId="77777777" w:rsidR="00485A12" w:rsidRDefault="00485A12" w:rsidP="00485A1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5303DE4" w14:textId="77777777" w:rsidR="00485A12" w:rsidRDefault="00485A12" w:rsidP="00485A1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6C302CF" w14:textId="77777777" w:rsidR="00485A12" w:rsidRDefault="00485A12" w:rsidP="00485A12">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24F94C5" w14:textId="0D190FFA" w:rsidR="00485A12" w:rsidRDefault="00485A12" w:rsidP="00485A12">
      <w:pPr>
        <w:rPr>
          <w:noProof/>
          <w:lang w:val="en-US"/>
        </w:rPr>
      </w:pPr>
      <w:r>
        <w:rPr>
          <w:noProof/>
          <w:lang w:val="en-US"/>
        </w:rPr>
        <w:t xml:space="preserve">While an SMSoIP is ongoing, </w:t>
      </w:r>
      <w:ins w:id="11" w:author="xuling (F)" w:date="2022-04-27T17:14:00Z">
        <w:r w:rsidR="007B64B6">
          <w:rPr>
            <w:noProof/>
            <w:lang w:val="en-US"/>
          </w:rPr>
          <w:t xml:space="preserve">no </w:t>
        </w:r>
        <w:r w:rsidR="007B64B6" w:rsidRPr="00AC2623">
          <w:rPr>
            <w:lang w:eastAsia="x-none"/>
          </w:rPr>
          <w:t>MO</w:t>
        </w:r>
        <w:r w:rsidR="007B64B6" w:rsidRPr="00AC2623">
          <w:rPr>
            <w:rFonts w:hint="eastAsia"/>
            <w:lang w:eastAsia="ja-JP"/>
          </w:rPr>
          <w:t xml:space="preserve"> IMS registration related signalling</w:t>
        </w:r>
        <w:r w:rsidR="007B64B6" w:rsidRPr="00AC2623">
          <w:rPr>
            <w:lang w:eastAsia="ja-JP"/>
          </w:rPr>
          <w:t xml:space="preserve"> is ongoing</w:t>
        </w:r>
        <w:r w:rsidR="007B64B6">
          <w:rPr>
            <w:noProof/>
          </w:rPr>
          <w:t xml:space="preserve">, </w:t>
        </w:r>
      </w:ins>
      <w:r>
        <w:rPr>
          <w:noProof/>
          <w:lang w:val="en-US"/>
        </w:rPr>
        <w:t>no MMTEL video call is ongoing and no MMTEL voice call is ongoing:</w:t>
      </w:r>
    </w:p>
    <w:p w14:paraId="620B0DAD" w14:textId="77777777" w:rsidR="00485A12" w:rsidRDefault="00485A12" w:rsidP="00485A12">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5D1883F5" w14:textId="77777777" w:rsidR="00485A12" w:rsidRDefault="00485A12" w:rsidP="00485A12">
      <w:pPr>
        <w:pStyle w:val="B2"/>
        <w:rPr>
          <w:noProof/>
        </w:rPr>
      </w:pPr>
      <w:r>
        <w:rPr>
          <w:noProof/>
        </w:rPr>
        <w:t>1)</w:t>
      </w:r>
      <w:r>
        <w:rPr>
          <w:noProof/>
        </w:rPr>
        <w:tab/>
      </w:r>
      <w:r w:rsidRPr="004F4804">
        <w:rPr>
          <w:noProof/>
        </w:rPr>
        <w:t>for DNN = "IMS"</w:t>
      </w:r>
      <w:r>
        <w:rPr>
          <w:noProof/>
        </w:rPr>
        <w:t>; or</w:t>
      </w:r>
    </w:p>
    <w:p w14:paraId="108B2D3E" w14:textId="77777777" w:rsidR="00485A12" w:rsidRDefault="00485A12" w:rsidP="00485A1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65351D4" w14:textId="77777777" w:rsidR="00485A12" w:rsidRDefault="00485A12" w:rsidP="00485A12">
      <w:pPr>
        <w:pStyle w:val="B1"/>
        <w:rPr>
          <w:noProof/>
          <w:lang w:val="en-US"/>
        </w:rPr>
      </w:pPr>
      <w:r>
        <w:rPr>
          <w:noProof/>
          <w:lang w:val="en-US"/>
        </w:rPr>
        <w:tab/>
        <w:t>is mapped to access category 6; and</w:t>
      </w:r>
    </w:p>
    <w:p w14:paraId="05771599" w14:textId="77777777" w:rsidR="00485A12" w:rsidRDefault="00485A12" w:rsidP="00485A12">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4484516B" w14:textId="77777777" w:rsidR="00485A12" w:rsidRDefault="00485A12" w:rsidP="00485A12">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334509D" w14:textId="77777777" w:rsidR="00485A12" w:rsidRDefault="00485A12" w:rsidP="00485A1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905493D" w14:textId="77777777" w:rsidR="00485A12" w:rsidRDefault="00485A12" w:rsidP="00485A12">
      <w:pPr>
        <w:pStyle w:val="B1"/>
        <w:rPr>
          <w:noProof/>
          <w:lang w:val="en-US"/>
        </w:rPr>
      </w:pPr>
      <w:r>
        <w:rPr>
          <w:noProof/>
        </w:rPr>
        <w:tab/>
      </w:r>
      <w:r>
        <w:rPr>
          <w:noProof/>
          <w:lang w:val="en-US"/>
        </w:rPr>
        <w:t>is mapped to access category 6; and</w:t>
      </w:r>
    </w:p>
    <w:p w14:paraId="4AD77776" w14:textId="77777777" w:rsidR="00485A12" w:rsidRDefault="00485A12" w:rsidP="00485A12">
      <w:pPr>
        <w:pStyle w:val="B1"/>
        <w:rPr>
          <w:noProof/>
          <w:lang w:val="en-US"/>
        </w:rPr>
      </w:pPr>
      <w:r>
        <w:rPr>
          <w:noProof/>
          <w:lang w:val="en-US"/>
        </w:rPr>
        <w:t>-</w:t>
      </w:r>
      <w:r>
        <w:rPr>
          <w:noProof/>
          <w:lang w:val="en-US"/>
        </w:rPr>
        <w:tab/>
      </w:r>
      <w:r w:rsidRPr="004108EF">
        <w:rPr>
          <w:noProof/>
          <w:lang w:val="en-US"/>
        </w:rPr>
        <w:t>any</w:t>
      </w:r>
      <w:r>
        <w:rPr>
          <w:noProof/>
          <w:lang w:val="en-US"/>
        </w:rPr>
        <w:t>:</w:t>
      </w:r>
    </w:p>
    <w:p w14:paraId="470EBC97" w14:textId="77777777" w:rsidR="00485A12" w:rsidRDefault="00485A12" w:rsidP="00485A1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B65B4B7" w14:textId="77777777" w:rsidR="00485A12" w:rsidRDefault="00485A12" w:rsidP="00485A1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7D28B60" w14:textId="77777777" w:rsidR="00485A12" w:rsidRDefault="00485A12" w:rsidP="00485A12">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339B2DF" w14:textId="040AFA14" w:rsidR="00485A12" w:rsidRDefault="00485A12" w:rsidP="00485A12">
      <w:pPr>
        <w:rPr>
          <w:noProof/>
          <w:lang w:val="en-US"/>
        </w:rPr>
      </w:pPr>
      <w:r>
        <w:rPr>
          <w:noProof/>
          <w:lang w:val="en-US"/>
        </w:rPr>
        <w:t xml:space="preserve">While an SMS over NAS is ongoing, </w:t>
      </w:r>
      <w:ins w:id="12" w:author="xuling (F)" w:date="2022-04-27T17:21:00Z">
        <w:r w:rsidR="00E139CE">
          <w:rPr>
            <w:noProof/>
            <w:lang w:val="en-US"/>
          </w:rPr>
          <w:t xml:space="preserve">no </w:t>
        </w:r>
        <w:r w:rsidR="00E139CE" w:rsidRPr="00AC2623">
          <w:rPr>
            <w:lang w:eastAsia="x-none"/>
          </w:rPr>
          <w:t>MO</w:t>
        </w:r>
        <w:r w:rsidR="00E139CE" w:rsidRPr="00AC2623">
          <w:rPr>
            <w:rFonts w:hint="eastAsia"/>
            <w:lang w:eastAsia="ja-JP"/>
          </w:rPr>
          <w:t xml:space="preserve"> IMS registration related signalling</w:t>
        </w:r>
        <w:r w:rsidR="00E139CE" w:rsidRPr="00AC2623">
          <w:rPr>
            <w:lang w:eastAsia="ja-JP"/>
          </w:rPr>
          <w:t xml:space="preserve"> is ongoing</w:t>
        </w:r>
        <w:r w:rsidR="00E139CE">
          <w:rPr>
            <w:noProof/>
          </w:rPr>
          <w:t xml:space="preserve">, </w:t>
        </w:r>
      </w:ins>
      <w:r>
        <w:rPr>
          <w:noProof/>
          <w:lang w:val="en-US"/>
        </w:rPr>
        <w:t>no SMSoIP is ongoing, no MMTEL video call is ongoing and no MMTEL voice call is ongoing:</w:t>
      </w:r>
    </w:p>
    <w:p w14:paraId="678FFC69" w14:textId="77777777" w:rsidR="00485A12" w:rsidRDefault="00485A12" w:rsidP="00485A12">
      <w:pPr>
        <w:pStyle w:val="B1"/>
        <w:rPr>
          <w:noProof/>
          <w:lang w:val="en-US"/>
        </w:rPr>
      </w:pPr>
      <w:r>
        <w:rPr>
          <w:noProof/>
          <w:lang w:val="en-US"/>
        </w:rPr>
        <w:t>-</w:t>
      </w:r>
      <w:r>
        <w:rPr>
          <w:noProof/>
          <w:lang w:val="en-US"/>
        </w:rPr>
        <w:tab/>
      </w:r>
      <w:r w:rsidRPr="004108EF">
        <w:rPr>
          <w:noProof/>
          <w:lang w:val="en-US"/>
        </w:rPr>
        <w:t>any</w:t>
      </w:r>
      <w:r>
        <w:rPr>
          <w:noProof/>
          <w:lang w:val="en-US"/>
        </w:rPr>
        <w:t>:</w:t>
      </w:r>
    </w:p>
    <w:p w14:paraId="19D33B76" w14:textId="77777777" w:rsidR="00485A12" w:rsidRDefault="00485A12" w:rsidP="00485A1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79CE63F" w14:textId="77777777" w:rsidR="00485A12" w:rsidRDefault="00485A12" w:rsidP="00485A12">
      <w:pPr>
        <w:pStyle w:val="B2"/>
        <w:rPr>
          <w:noProof/>
          <w:lang w:val="en-US"/>
        </w:rPr>
      </w:pPr>
      <w:r>
        <w:rPr>
          <w:noProof/>
          <w:lang w:val="en-US"/>
        </w:rPr>
        <w:lastRenderedPageBreak/>
        <w:t>2)</w:t>
      </w:r>
      <w:r>
        <w:rPr>
          <w:noProof/>
          <w:lang w:val="en-US"/>
        </w:rPr>
        <w:tab/>
      </w:r>
      <w:r w:rsidRPr="004108EF">
        <w:rPr>
          <w:noProof/>
          <w:lang w:val="en-US"/>
        </w:rPr>
        <w:t>registration procedure</w:t>
      </w:r>
      <w:r>
        <w:rPr>
          <w:noProof/>
          <w:lang w:val="en-US"/>
        </w:rPr>
        <w:t>;</w:t>
      </w:r>
    </w:p>
    <w:p w14:paraId="3939EA8F" w14:textId="77777777" w:rsidR="00485A12" w:rsidRDefault="00485A12" w:rsidP="00485A12">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DE84A76" w14:textId="188FB9EE" w:rsidR="00485A12" w:rsidRDefault="00485A12" w:rsidP="00485A12">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del w:id="13" w:author="xuling (F)" w:date="2022-04-27T17:22:00Z">
        <w:r w:rsidDel="00770A43">
          <w:rPr>
            <w:rFonts w:hint="eastAsia"/>
            <w:noProof/>
            <w:lang w:eastAsia="ja-JP"/>
          </w:rPr>
          <w:delText xml:space="preserve">, no </w:delText>
        </w:r>
        <w:r w:rsidRPr="00C36E07" w:rsidDel="00770A43">
          <w:rPr>
            <w:noProof/>
            <w:lang w:eastAsia="ja-JP"/>
          </w:rPr>
          <w:delText>SMSoIP is ongoing, no MMTEL video call is ongoing and no MMTEL voice call is ongoing</w:delText>
        </w:r>
      </w:del>
      <w:r w:rsidRPr="00C36E07">
        <w:rPr>
          <w:noProof/>
          <w:lang w:eastAsia="ja-JP"/>
        </w:rPr>
        <w:t>:</w:t>
      </w:r>
    </w:p>
    <w:p w14:paraId="537D7AE4" w14:textId="77777777" w:rsidR="00485A12" w:rsidRPr="00620671" w:rsidRDefault="00485A12" w:rsidP="00485A12">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0FE05792" w14:textId="77777777" w:rsidR="00485A12" w:rsidRPr="00167D2C" w:rsidRDefault="00485A12" w:rsidP="00485A12">
      <w:pPr>
        <w:pStyle w:val="B2"/>
        <w:rPr>
          <w:noProof/>
        </w:rPr>
      </w:pPr>
      <w:r>
        <w:rPr>
          <w:noProof/>
        </w:rPr>
        <w:t>1)</w:t>
      </w:r>
      <w:r>
        <w:rPr>
          <w:noProof/>
        </w:rPr>
        <w:tab/>
        <w:t xml:space="preserve">for DNN = "IMS"; </w:t>
      </w:r>
      <w:r>
        <w:rPr>
          <w:rFonts w:hint="eastAsia"/>
          <w:noProof/>
          <w:lang w:eastAsia="ja-JP"/>
        </w:rPr>
        <w:t>and</w:t>
      </w:r>
    </w:p>
    <w:p w14:paraId="2C8C2E3E" w14:textId="77777777" w:rsidR="00485A12" w:rsidRPr="00620671" w:rsidRDefault="00485A12" w:rsidP="00485A12">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18D6CED4" w14:textId="77777777" w:rsidR="00485A12" w:rsidRPr="00620671" w:rsidRDefault="00485A12" w:rsidP="00485A12">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03C94761" w14:textId="77777777" w:rsidR="00485A12" w:rsidRPr="00620671" w:rsidRDefault="00485A12" w:rsidP="00485A12">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5BC3F5BB" w14:textId="77777777" w:rsidR="00485A12" w:rsidRPr="00B25E99" w:rsidRDefault="00485A12" w:rsidP="00485A12">
      <w:pPr>
        <w:pStyle w:val="B2"/>
        <w:rPr>
          <w:noProof/>
        </w:rPr>
      </w:pPr>
      <w:r>
        <w:rPr>
          <w:noProof/>
        </w:rPr>
        <w:t>1)</w:t>
      </w:r>
      <w:r>
        <w:rPr>
          <w:noProof/>
        </w:rPr>
        <w:tab/>
        <w:t xml:space="preserve">for DNN = "IMS"; </w:t>
      </w:r>
      <w:r>
        <w:rPr>
          <w:rFonts w:hint="eastAsia"/>
          <w:noProof/>
          <w:lang w:eastAsia="ja-JP"/>
        </w:rPr>
        <w:t>and</w:t>
      </w:r>
    </w:p>
    <w:p w14:paraId="07B6E832" w14:textId="77777777" w:rsidR="00485A12" w:rsidRPr="00620671" w:rsidRDefault="00485A12" w:rsidP="00485A12">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0EF670CD" w14:textId="77777777" w:rsidR="00485A12" w:rsidRPr="0083064D" w:rsidRDefault="00485A12" w:rsidP="00485A12">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1F522983" w14:textId="5CDC8FCA" w:rsidR="00485A12" w:rsidRPr="0083064D" w:rsidRDefault="00485A12" w:rsidP="00485A12">
      <w:pPr>
        <w:pStyle w:val="B1"/>
        <w:rPr>
          <w:noProof/>
        </w:rPr>
      </w:pPr>
      <w:r w:rsidRPr="0083064D">
        <w:rPr>
          <w:noProof/>
        </w:rPr>
        <w:t>-</w:t>
      </w:r>
      <w:r w:rsidRPr="0083064D">
        <w:rPr>
          <w:noProof/>
        </w:rPr>
        <w:tab/>
      </w:r>
      <w:del w:id="14" w:author="xuling (F)" w:date="2022-04-27T17:22:00Z">
        <w:r w:rsidDel="00770A43">
          <w:rPr>
            <w:noProof/>
          </w:rPr>
          <w:delText xml:space="preserve">if no SMS over NAS is ongoing, </w:delText>
        </w:r>
      </w:del>
      <w:r w:rsidRPr="0083064D">
        <w:rPr>
          <w:noProof/>
        </w:rPr>
        <w:t>any:</w:t>
      </w:r>
    </w:p>
    <w:p w14:paraId="2E0F538B" w14:textId="77777777" w:rsidR="00485A12" w:rsidRPr="00620671" w:rsidRDefault="00485A12" w:rsidP="00485A12">
      <w:pPr>
        <w:pStyle w:val="B2"/>
        <w:rPr>
          <w:noProof/>
          <w:lang w:val="en-US"/>
        </w:rPr>
      </w:pPr>
      <w:r w:rsidRPr="00620671">
        <w:rPr>
          <w:noProof/>
          <w:lang w:val="en-US"/>
        </w:rPr>
        <w:t>1)</w:t>
      </w:r>
      <w:r w:rsidRPr="00620671">
        <w:rPr>
          <w:noProof/>
          <w:lang w:val="en-US"/>
        </w:rPr>
        <w:tab/>
        <w:t>service request procedure; or</w:t>
      </w:r>
    </w:p>
    <w:p w14:paraId="1D04C3E1" w14:textId="77777777" w:rsidR="00485A12" w:rsidRPr="00620671" w:rsidRDefault="00485A12" w:rsidP="00485A12">
      <w:pPr>
        <w:pStyle w:val="B2"/>
        <w:rPr>
          <w:noProof/>
          <w:lang w:val="en-US"/>
        </w:rPr>
      </w:pPr>
      <w:r w:rsidRPr="00620671">
        <w:rPr>
          <w:noProof/>
          <w:lang w:val="en-US"/>
        </w:rPr>
        <w:t>2)</w:t>
      </w:r>
      <w:r w:rsidRPr="00620671">
        <w:rPr>
          <w:noProof/>
          <w:lang w:val="en-US"/>
        </w:rPr>
        <w:tab/>
        <w:t>registration procedure;</w:t>
      </w:r>
    </w:p>
    <w:p w14:paraId="5ADB540C" w14:textId="77777777" w:rsidR="00485A12" w:rsidRPr="00620671" w:rsidRDefault="00485A12" w:rsidP="00485A12">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B342AE0" w14:textId="77777777" w:rsidR="00485A12" w:rsidRPr="00386F72" w:rsidRDefault="00485A12" w:rsidP="00485A12">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B5D970A" w14:textId="77777777" w:rsidR="00485A12" w:rsidRPr="00386F72" w:rsidRDefault="00485A12" w:rsidP="00485A12">
      <w:pPr>
        <w:pStyle w:val="B1"/>
      </w:pPr>
      <w:r w:rsidRPr="00386F72">
        <w:t>-</w:t>
      </w:r>
      <w:r w:rsidRPr="00386F72">
        <w:tab/>
        <w:t>any:</w:t>
      </w:r>
    </w:p>
    <w:p w14:paraId="20780EEF" w14:textId="77777777" w:rsidR="00485A12" w:rsidRPr="00386F72" w:rsidRDefault="00485A12" w:rsidP="00485A12">
      <w:pPr>
        <w:pStyle w:val="B2"/>
      </w:pPr>
      <w:r w:rsidRPr="00386F72">
        <w:t>1)</w:t>
      </w:r>
      <w:r w:rsidRPr="00386F72">
        <w:tab/>
        <w:t>service request procedure; or</w:t>
      </w:r>
    </w:p>
    <w:p w14:paraId="38E1B86C" w14:textId="77777777" w:rsidR="00485A12" w:rsidRPr="00386F72" w:rsidRDefault="00485A12" w:rsidP="00485A12">
      <w:pPr>
        <w:pStyle w:val="B2"/>
      </w:pPr>
      <w:r w:rsidRPr="00386F72">
        <w:t>2)</w:t>
      </w:r>
      <w:r w:rsidRPr="00386F72">
        <w:tab/>
        <w:t>registration procedure;</w:t>
      </w:r>
    </w:p>
    <w:p w14:paraId="466CD9A8" w14:textId="77777777" w:rsidR="00485A12" w:rsidRPr="00386F72" w:rsidRDefault="00485A12" w:rsidP="00485A12">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58E6D460" w14:textId="77777777" w:rsidR="00485A12" w:rsidRPr="00A73E22" w:rsidRDefault="00485A12" w:rsidP="00485A12">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2A6E589E" w14:textId="77777777" w:rsidR="00485A12" w:rsidRPr="00386F72" w:rsidRDefault="00485A12" w:rsidP="00485A12">
      <w:pPr>
        <w:pStyle w:val="B1"/>
      </w:pPr>
      <w:r w:rsidRPr="00386F72">
        <w:t>-</w:t>
      </w:r>
      <w:r w:rsidRPr="00386F72">
        <w:tab/>
        <w:t>any:</w:t>
      </w:r>
    </w:p>
    <w:p w14:paraId="664A74E5" w14:textId="77777777" w:rsidR="00485A12" w:rsidRPr="00386F72" w:rsidRDefault="00485A12" w:rsidP="00485A12">
      <w:pPr>
        <w:pStyle w:val="B2"/>
      </w:pPr>
      <w:r w:rsidRPr="00386F72">
        <w:t>1)</w:t>
      </w:r>
      <w:r w:rsidRPr="00386F72">
        <w:tab/>
        <w:t>service request procedure; or</w:t>
      </w:r>
    </w:p>
    <w:p w14:paraId="51736AAE" w14:textId="77777777" w:rsidR="00485A12" w:rsidRPr="00386F72" w:rsidRDefault="00485A12" w:rsidP="00485A12">
      <w:pPr>
        <w:pStyle w:val="B2"/>
      </w:pPr>
      <w:r w:rsidRPr="00386F72">
        <w:t>2)</w:t>
      </w:r>
      <w:r w:rsidRPr="00386F72">
        <w:tab/>
        <w:t>registration procedure;</w:t>
      </w:r>
    </w:p>
    <w:p w14:paraId="53D067DB" w14:textId="77777777" w:rsidR="00485A12" w:rsidRPr="00386F72" w:rsidRDefault="00485A12" w:rsidP="00485A12">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7D2D23CE" w14:textId="77777777" w:rsidR="00485A12" w:rsidRPr="00386F72" w:rsidRDefault="00485A12" w:rsidP="00485A12">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47C3A194" w14:textId="77777777" w:rsidR="00485A12" w:rsidRDefault="00485A12" w:rsidP="00485A12">
      <w:pPr>
        <w:pStyle w:val="NO"/>
      </w:pPr>
      <w:r>
        <w:lastRenderedPageBreak/>
        <w:t>NOTE 3:</w:t>
      </w:r>
      <w:r>
        <w:tab/>
        <w:t xml:space="preserve">Although the </w:t>
      </w:r>
      <w:r w:rsidRPr="00270D08">
        <w:t xml:space="preserve">access control checking </w:t>
      </w:r>
      <w:r>
        <w:t>is skipped, the mapping is performed in order to derive an RRC establishment cause.</w:t>
      </w:r>
    </w:p>
    <w:p w14:paraId="371A7B77" w14:textId="77777777" w:rsidR="00485A12" w:rsidRDefault="00485A12" w:rsidP="00485A12">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DFF4FC3" w14:textId="77777777" w:rsidR="00485A12" w:rsidRDefault="00485A12" w:rsidP="00485A12">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16A3A2EA" w14:textId="77777777" w:rsidR="00485A12" w:rsidRDefault="00485A12" w:rsidP="00485A12">
      <w:pPr>
        <w:pStyle w:val="B1"/>
      </w:pPr>
      <w:r>
        <w:t>a)</w:t>
      </w:r>
      <w:r>
        <w:tab/>
      </w:r>
      <w:r w:rsidRPr="00561E84">
        <w:t xml:space="preserve">if </w:t>
      </w:r>
      <w:r>
        <w:t xml:space="preserve">an </w:t>
      </w:r>
      <w:r>
        <w:rPr>
          <w:noProof/>
          <w:lang w:val="en-US"/>
        </w:rPr>
        <w:t>MMTEL voice call or MMTEL video call is ongoing:</w:t>
      </w:r>
    </w:p>
    <w:p w14:paraId="1EADB1E4" w14:textId="77777777" w:rsidR="00485A12" w:rsidRDefault="00485A12" w:rsidP="00485A12">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088E4B3A" w14:textId="77777777" w:rsidR="00485A12" w:rsidRDefault="00485A12" w:rsidP="00485A12">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55E8A9EA" w14:textId="77777777" w:rsidR="00485A12" w:rsidRDefault="00485A12" w:rsidP="00485A12">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59CB588A" w14:textId="77777777" w:rsidR="00485A12" w:rsidRDefault="00485A12" w:rsidP="00485A12">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0CF4DB0" w14:textId="09401D8A" w:rsidR="008332FD" w:rsidRPr="00F55E36" w:rsidRDefault="00485A12" w:rsidP="00F55E36">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757F4988" w14:textId="36837778" w:rsidR="00E12043" w:rsidRPr="00E12043" w:rsidRDefault="008C6D0B" w:rsidP="00FD7FD9">
      <w:pPr>
        <w:jc w:val="center"/>
        <w:rPr>
          <w:noProof/>
        </w:rPr>
      </w:pPr>
      <w:r>
        <w:rPr>
          <w:noProof/>
          <w:highlight w:val="green"/>
        </w:rPr>
        <w:t>***** End of changes *****</w:t>
      </w:r>
    </w:p>
    <w:sectPr w:rsidR="00E12043" w:rsidRPr="00E12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57EB5" w14:textId="77777777" w:rsidR="00DC7D77" w:rsidRDefault="00DC7D77">
      <w:r>
        <w:separator/>
      </w:r>
    </w:p>
  </w:endnote>
  <w:endnote w:type="continuationSeparator" w:id="0">
    <w:p w14:paraId="017567B8" w14:textId="77777777" w:rsidR="00DC7D77" w:rsidRDefault="00DC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D87F6" w14:textId="77777777" w:rsidR="00DC7D77" w:rsidRDefault="00DC7D77">
      <w:r>
        <w:separator/>
      </w:r>
    </w:p>
  </w:footnote>
  <w:footnote w:type="continuationSeparator" w:id="0">
    <w:p w14:paraId="4B658450" w14:textId="77777777" w:rsidR="00DC7D77" w:rsidRDefault="00DC7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8B6D45"/>
    <w:multiLevelType w:val="hybridMultilevel"/>
    <w:tmpl w:val="7B3AC6B4"/>
    <w:lvl w:ilvl="0" w:tplc="21C8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7C46A2"/>
    <w:multiLevelType w:val="hybridMultilevel"/>
    <w:tmpl w:val="F594F11C"/>
    <w:lvl w:ilvl="0" w:tplc="EE68B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256E5"/>
    <w:rsid w:val="00037721"/>
    <w:rsid w:val="0004734F"/>
    <w:rsid w:val="00062A7F"/>
    <w:rsid w:val="00065DC9"/>
    <w:rsid w:val="00092C18"/>
    <w:rsid w:val="000A1F6F"/>
    <w:rsid w:val="000A6394"/>
    <w:rsid w:val="000A7826"/>
    <w:rsid w:val="000B7FED"/>
    <w:rsid w:val="000C038A"/>
    <w:rsid w:val="000C6598"/>
    <w:rsid w:val="000D4E9C"/>
    <w:rsid w:val="000E5B7D"/>
    <w:rsid w:val="000E75DA"/>
    <w:rsid w:val="000F0C32"/>
    <w:rsid w:val="0013221B"/>
    <w:rsid w:val="00143DCF"/>
    <w:rsid w:val="00145D43"/>
    <w:rsid w:val="00165B6C"/>
    <w:rsid w:val="00185EEA"/>
    <w:rsid w:val="001928E9"/>
    <w:rsid w:val="00192C46"/>
    <w:rsid w:val="001A08B3"/>
    <w:rsid w:val="001A1F5F"/>
    <w:rsid w:val="001A27FC"/>
    <w:rsid w:val="001A2C28"/>
    <w:rsid w:val="001A4262"/>
    <w:rsid w:val="001A7B60"/>
    <w:rsid w:val="001B52F0"/>
    <w:rsid w:val="001B7A65"/>
    <w:rsid w:val="001E41F3"/>
    <w:rsid w:val="001F3F74"/>
    <w:rsid w:val="00200241"/>
    <w:rsid w:val="00227EAD"/>
    <w:rsid w:val="00230865"/>
    <w:rsid w:val="00251F62"/>
    <w:rsid w:val="00254148"/>
    <w:rsid w:val="00254DF7"/>
    <w:rsid w:val="00256B7E"/>
    <w:rsid w:val="0026004D"/>
    <w:rsid w:val="002640DD"/>
    <w:rsid w:val="0026616D"/>
    <w:rsid w:val="0026798D"/>
    <w:rsid w:val="00271C13"/>
    <w:rsid w:val="00271D82"/>
    <w:rsid w:val="00275D12"/>
    <w:rsid w:val="0028082E"/>
    <w:rsid w:val="002816BF"/>
    <w:rsid w:val="00284FEB"/>
    <w:rsid w:val="002856E7"/>
    <w:rsid w:val="002860C4"/>
    <w:rsid w:val="00291B9F"/>
    <w:rsid w:val="002935A2"/>
    <w:rsid w:val="00295FB1"/>
    <w:rsid w:val="002A1ABE"/>
    <w:rsid w:val="002B5741"/>
    <w:rsid w:val="00305409"/>
    <w:rsid w:val="00346275"/>
    <w:rsid w:val="003503D5"/>
    <w:rsid w:val="003609EF"/>
    <w:rsid w:val="0036231A"/>
    <w:rsid w:val="00363DF6"/>
    <w:rsid w:val="003674C0"/>
    <w:rsid w:val="00374DD4"/>
    <w:rsid w:val="0039656D"/>
    <w:rsid w:val="003B0ED3"/>
    <w:rsid w:val="003B3C8C"/>
    <w:rsid w:val="003B729C"/>
    <w:rsid w:val="003E1A36"/>
    <w:rsid w:val="003E588A"/>
    <w:rsid w:val="003F55E5"/>
    <w:rsid w:val="0040635B"/>
    <w:rsid w:val="00410371"/>
    <w:rsid w:val="004242F1"/>
    <w:rsid w:val="00426F9C"/>
    <w:rsid w:val="00434669"/>
    <w:rsid w:val="004350EE"/>
    <w:rsid w:val="00476388"/>
    <w:rsid w:val="00485A12"/>
    <w:rsid w:val="004A6835"/>
    <w:rsid w:val="004B17FF"/>
    <w:rsid w:val="004B75B7"/>
    <w:rsid w:val="004E1669"/>
    <w:rsid w:val="004E7876"/>
    <w:rsid w:val="00512317"/>
    <w:rsid w:val="0051580D"/>
    <w:rsid w:val="005177D2"/>
    <w:rsid w:val="0053001A"/>
    <w:rsid w:val="00547111"/>
    <w:rsid w:val="005566DF"/>
    <w:rsid w:val="00570453"/>
    <w:rsid w:val="00570E28"/>
    <w:rsid w:val="005722B4"/>
    <w:rsid w:val="00573265"/>
    <w:rsid w:val="00592D74"/>
    <w:rsid w:val="005B04DB"/>
    <w:rsid w:val="005B0811"/>
    <w:rsid w:val="005C7C25"/>
    <w:rsid w:val="005D656C"/>
    <w:rsid w:val="005E2C44"/>
    <w:rsid w:val="005E62F1"/>
    <w:rsid w:val="00621188"/>
    <w:rsid w:val="006257ED"/>
    <w:rsid w:val="0064124F"/>
    <w:rsid w:val="0065305A"/>
    <w:rsid w:val="00667C5C"/>
    <w:rsid w:val="00676438"/>
    <w:rsid w:val="00677E82"/>
    <w:rsid w:val="00683C93"/>
    <w:rsid w:val="00695808"/>
    <w:rsid w:val="006A33F0"/>
    <w:rsid w:val="006B46FB"/>
    <w:rsid w:val="006C139C"/>
    <w:rsid w:val="006E21FB"/>
    <w:rsid w:val="006E5A79"/>
    <w:rsid w:val="0072186B"/>
    <w:rsid w:val="00751825"/>
    <w:rsid w:val="00763B47"/>
    <w:rsid w:val="0076678C"/>
    <w:rsid w:val="00770A43"/>
    <w:rsid w:val="00782F76"/>
    <w:rsid w:val="00792342"/>
    <w:rsid w:val="007977A8"/>
    <w:rsid w:val="007A1054"/>
    <w:rsid w:val="007B512A"/>
    <w:rsid w:val="007B64B6"/>
    <w:rsid w:val="007C2097"/>
    <w:rsid w:val="007D6A07"/>
    <w:rsid w:val="007F7259"/>
    <w:rsid w:val="00803B82"/>
    <w:rsid w:val="008040A8"/>
    <w:rsid w:val="008279FA"/>
    <w:rsid w:val="00827ED7"/>
    <w:rsid w:val="008332FD"/>
    <w:rsid w:val="008408A5"/>
    <w:rsid w:val="008438B9"/>
    <w:rsid w:val="00843F64"/>
    <w:rsid w:val="00845DF8"/>
    <w:rsid w:val="008534D9"/>
    <w:rsid w:val="008626E7"/>
    <w:rsid w:val="00870EE7"/>
    <w:rsid w:val="008863B9"/>
    <w:rsid w:val="008918B2"/>
    <w:rsid w:val="008A45A6"/>
    <w:rsid w:val="008A6492"/>
    <w:rsid w:val="008B148F"/>
    <w:rsid w:val="008C050C"/>
    <w:rsid w:val="008C60DC"/>
    <w:rsid w:val="008C6D0B"/>
    <w:rsid w:val="008E4EBE"/>
    <w:rsid w:val="008F686C"/>
    <w:rsid w:val="00900232"/>
    <w:rsid w:val="00913736"/>
    <w:rsid w:val="009148DE"/>
    <w:rsid w:val="00941569"/>
    <w:rsid w:val="00941BFE"/>
    <w:rsid w:val="00941E30"/>
    <w:rsid w:val="009433FA"/>
    <w:rsid w:val="00947476"/>
    <w:rsid w:val="0096790D"/>
    <w:rsid w:val="00970620"/>
    <w:rsid w:val="00973269"/>
    <w:rsid w:val="009777D9"/>
    <w:rsid w:val="00991B88"/>
    <w:rsid w:val="0099546A"/>
    <w:rsid w:val="00996B13"/>
    <w:rsid w:val="009A5753"/>
    <w:rsid w:val="009A579D"/>
    <w:rsid w:val="009C29B2"/>
    <w:rsid w:val="009C7B37"/>
    <w:rsid w:val="009E2189"/>
    <w:rsid w:val="009E27D4"/>
    <w:rsid w:val="009E3297"/>
    <w:rsid w:val="009E6C24"/>
    <w:rsid w:val="009F5B27"/>
    <w:rsid w:val="009F734F"/>
    <w:rsid w:val="00A137A5"/>
    <w:rsid w:val="00A17406"/>
    <w:rsid w:val="00A246B6"/>
    <w:rsid w:val="00A313B7"/>
    <w:rsid w:val="00A374F9"/>
    <w:rsid w:val="00A47E70"/>
    <w:rsid w:val="00A50CF0"/>
    <w:rsid w:val="00A523FF"/>
    <w:rsid w:val="00A542A2"/>
    <w:rsid w:val="00A56556"/>
    <w:rsid w:val="00A7127E"/>
    <w:rsid w:val="00A7671C"/>
    <w:rsid w:val="00AA2CBC"/>
    <w:rsid w:val="00AA5091"/>
    <w:rsid w:val="00AC37D2"/>
    <w:rsid w:val="00AC5820"/>
    <w:rsid w:val="00AD1CD8"/>
    <w:rsid w:val="00AF2BCA"/>
    <w:rsid w:val="00AF5F8D"/>
    <w:rsid w:val="00B15017"/>
    <w:rsid w:val="00B24CE4"/>
    <w:rsid w:val="00B25769"/>
    <w:rsid w:val="00B258BB"/>
    <w:rsid w:val="00B43BA7"/>
    <w:rsid w:val="00B468EF"/>
    <w:rsid w:val="00B67B97"/>
    <w:rsid w:val="00B7537B"/>
    <w:rsid w:val="00B821A2"/>
    <w:rsid w:val="00B968C8"/>
    <w:rsid w:val="00BA0574"/>
    <w:rsid w:val="00BA3EC5"/>
    <w:rsid w:val="00BA51D9"/>
    <w:rsid w:val="00BB5DFC"/>
    <w:rsid w:val="00BC091F"/>
    <w:rsid w:val="00BC3528"/>
    <w:rsid w:val="00BD279D"/>
    <w:rsid w:val="00BD6BB8"/>
    <w:rsid w:val="00BE0B27"/>
    <w:rsid w:val="00BE70D2"/>
    <w:rsid w:val="00BF10CC"/>
    <w:rsid w:val="00BF62B9"/>
    <w:rsid w:val="00BF7E48"/>
    <w:rsid w:val="00C44666"/>
    <w:rsid w:val="00C45808"/>
    <w:rsid w:val="00C63703"/>
    <w:rsid w:val="00C66BA2"/>
    <w:rsid w:val="00C75CB0"/>
    <w:rsid w:val="00C95985"/>
    <w:rsid w:val="00CA21C3"/>
    <w:rsid w:val="00CB4535"/>
    <w:rsid w:val="00CC4E12"/>
    <w:rsid w:val="00CC5026"/>
    <w:rsid w:val="00CC68D0"/>
    <w:rsid w:val="00D03F9A"/>
    <w:rsid w:val="00D06D51"/>
    <w:rsid w:val="00D20536"/>
    <w:rsid w:val="00D24991"/>
    <w:rsid w:val="00D2695D"/>
    <w:rsid w:val="00D422FD"/>
    <w:rsid w:val="00D473FB"/>
    <w:rsid w:val="00D50255"/>
    <w:rsid w:val="00D54028"/>
    <w:rsid w:val="00D616A0"/>
    <w:rsid w:val="00D66520"/>
    <w:rsid w:val="00D777C7"/>
    <w:rsid w:val="00D81393"/>
    <w:rsid w:val="00D905BD"/>
    <w:rsid w:val="00D91B51"/>
    <w:rsid w:val="00D9352E"/>
    <w:rsid w:val="00DA3849"/>
    <w:rsid w:val="00DA3DAD"/>
    <w:rsid w:val="00DB068F"/>
    <w:rsid w:val="00DB4404"/>
    <w:rsid w:val="00DC7D77"/>
    <w:rsid w:val="00DE34CF"/>
    <w:rsid w:val="00DF0588"/>
    <w:rsid w:val="00DF18D6"/>
    <w:rsid w:val="00DF27CE"/>
    <w:rsid w:val="00E02C44"/>
    <w:rsid w:val="00E12043"/>
    <w:rsid w:val="00E12BEA"/>
    <w:rsid w:val="00E139CE"/>
    <w:rsid w:val="00E13F3D"/>
    <w:rsid w:val="00E20070"/>
    <w:rsid w:val="00E23E91"/>
    <w:rsid w:val="00E34898"/>
    <w:rsid w:val="00E42642"/>
    <w:rsid w:val="00E47A01"/>
    <w:rsid w:val="00E53D00"/>
    <w:rsid w:val="00E67763"/>
    <w:rsid w:val="00E71623"/>
    <w:rsid w:val="00E75FA9"/>
    <w:rsid w:val="00E8079D"/>
    <w:rsid w:val="00E86202"/>
    <w:rsid w:val="00EB09B7"/>
    <w:rsid w:val="00EB740A"/>
    <w:rsid w:val="00EC02F2"/>
    <w:rsid w:val="00ED40C7"/>
    <w:rsid w:val="00EE7D7C"/>
    <w:rsid w:val="00EF16DB"/>
    <w:rsid w:val="00EF421A"/>
    <w:rsid w:val="00F05EFA"/>
    <w:rsid w:val="00F17F2A"/>
    <w:rsid w:val="00F25012"/>
    <w:rsid w:val="00F25D98"/>
    <w:rsid w:val="00F300FB"/>
    <w:rsid w:val="00F52F31"/>
    <w:rsid w:val="00F55E36"/>
    <w:rsid w:val="00F67A8D"/>
    <w:rsid w:val="00F7781D"/>
    <w:rsid w:val="00F83A3A"/>
    <w:rsid w:val="00F957C3"/>
    <w:rsid w:val="00FB5404"/>
    <w:rsid w:val="00FB6386"/>
    <w:rsid w:val="00FC07B0"/>
    <w:rsid w:val="00FD7FD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1">
    <w:name w:val="标题 3 字符"/>
    <w:link w:val="30"/>
    <w:rsid w:val="004E7876"/>
    <w:rPr>
      <w:rFonts w:ascii="Arial" w:hAnsi="Arial"/>
      <w:sz w:val="28"/>
      <w:lang w:val="en-GB" w:eastAsia="en-US"/>
    </w:rPr>
  </w:style>
  <w:style w:type="character" w:customStyle="1" w:styleId="41">
    <w:name w:val="标题 4 字符"/>
    <w:link w:val="40"/>
    <w:rsid w:val="004E7876"/>
    <w:rPr>
      <w:rFonts w:ascii="Arial" w:hAnsi="Arial"/>
      <w:sz w:val="24"/>
      <w:lang w:val="en-GB" w:eastAsia="en-US"/>
    </w:rPr>
  </w:style>
  <w:style w:type="character" w:customStyle="1" w:styleId="51">
    <w:name w:val="标题 5 字符"/>
    <w:link w:val="50"/>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 w:type="character" w:customStyle="1" w:styleId="apple-converted-space">
    <w:name w:val="apple-converted-space"/>
    <w:basedOn w:val="a0"/>
    <w:rsid w:val="00FD7FD9"/>
  </w:style>
  <w:style w:type="character" w:customStyle="1" w:styleId="80">
    <w:name w:val="标题 8 字符"/>
    <w:basedOn w:val="a0"/>
    <w:link w:val="8"/>
    <w:rsid w:val="00FD7FD9"/>
    <w:rPr>
      <w:rFonts w:ascii="Arial" w:hAnsi="Arial"/>
      <w:sz w:val="36"/>
      <w:lang w:val="en-GB" w:eastAsia="en-US"/>
    </w:rPr>
  </w:style>
  <w:style w:type="character" w:customStyle="1" w:styleId="90">
    <w:name w:val="标题 9 字符"/>
    <w:basedOn w:val="a0"/>
    <w:link w:val="9"/>
    <w:rsid w:val="00FD7FD9"/>
    <w:rPr>
      <w:rFonts w:ascii="Arial" w:hAnsi="Arial"/>
      <w:sz w:val="36"/>
      <w:lang w:val="en-GB" w:eastAsia="en-US"/>
    </w:rPr>
  </w:style>
  <w:style w:type="paragraph" w:styleId="aff0">
    <w:name w:val="Bibliography"/>
    <w:basedOn w:val="a"/>
    <w:next w:val="a"/>
    <w:uiPriority w:val="37"/>
    <w:semiHidden/>
    <w:unhideWhenUsed/>
    <w:rsid w:val="00FD7FD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FD7F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FD7FD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FD7FD9"/>
    <w:rPr>
      <w:rFonts w:ascii="Times New Roman" w:eastAsia="Times New Roman" w:hAnsi="Times New Roman"/>
      <w:lang w:val="en-GB" w:eastAsia="en-GB"/>
    </w:rPr>
  </w:style>
  <w:style w:type="paragraph" w:styleId="34">
    <w:name w:val="Body Text 3"/>
    <w:basedOn w:val="a"/>
    <w:link w:val="35"/>
    <w:semiHidden/>
    <w:unhideWhenUsed/>
    <w:rsid w:val="00FD7F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FD7FD9"/>
    <w:rPr>
      <w:rFonts w:ascii="Times New Roman" w:eastAsia="Times New Roman" w:hAnsi="Times New Roman"/>
      <w:sz w:val="16"/>
      <w:szCs w:val="16"/>
      <w:lang w:val="en-GB" w:eastAsia="en-GB"/>
    </w:rPr>
  </w:style>
  <w:style w:type="paragraph" w:styleId="aff2">
    <w:name w:val="Body Text First Indent"/>
    <w:basedOn w:val="afc"/>
    <w:link w:val="aff3"/>
    <w:rsid w:val="00FD7FD9"/>
    <w:pPr>
      <w:overflowPunct w:val="0"/>
      <w:autoSpaceDE w:val="0"/>
      <w:autoSpaceDN w:val="0"/>
      <w:adjustRightInd w:val="0"/>
      <w:ind w:firstLine="360"/>
      <w:textAlignment w:val="baseline"/>
    </w:pPr>
    <w:rPr>
      <w:lang w:eastAsia="en-GB"/>
    </w:rPr>
  </w:style>
  <w:style w:type="character" w:customStyle="1" w:styleId="aff3">
    <w:name w:val="正文文本首行缩进 字符"/>
    <w:basedOn w:val="afd"/>
    <w:link w:val="aff2"/>
    <w:rsid w:val="00FD7FD9"/>
    <w:rPr>
      <w:rFonts w:ascii="Times New Roman" w:eastAsia="Times New Roman" w:hAnsi="Times New Roman"/>
      <w:lang w:val="en-GB" w:eastAsia="en-GB"/>
    </w:rPr>
  </w:style>
  <w:style w:type="paragraph" w:styleId="aff4">
    <w:name w:val="Body Text Indent"/>
    <w:basedOn w:val="a"/>
    <w:link w:val="aff5"/>
    <w:semiHidden/>
    <w:unhideWhenUsed/>
    <w:rsid w:val="00FD7FD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FD7FD9"/>
    <w:rPr>
      <w:rFonts w:ascii="Times New Roman" w:eastAsia="Times New Roman" w:hAnsi="Times New Roman"/>
      <w:lang w:val="en-GB" w:eastAsia="en-GB"/>
    </w:rPr>
  </w:style>
  <w:style w:type="paragraph" w:styleId="28">
    <w:name w:val="Body Text First Indent 2"/>
    <w:basedOn w:val="aff4"/>
    <w:link w:val="29"/>
    <w:semiHidden/>
    <w:unhideWhenUsed/>
    <w:rsid w:val="00FD7FD9"/>
    <w:pPr>
      <w:spacing w:after="180"/>
      <w:ind w:left="360" w:firstLine="360"/>
    </w:pPr>
  </w:style>
  <w:style w:type="character" w:customStyle="1" w:styleId="29">
    <w:name w:val="正文文本首行缩进 2 字符"/>
    <w:basedOn w:val="aff5"/>
    <w:link w:val="28"/>
    <w:semiHidden/>
    <w:rsid w:val="00FD7FD9"/>
    <w:rPr>
      <w:rFonts w:ascii="Times New Roman" w:eastAsia="Times New Roman" w:hAnsi="Times New Roman"/>
      <w:lang w:val="en-GB" w:eastAsia="en-GB"/>
    </w:rPr>
  </w:style>
  <w:style w:type="paragraph" w:styleId="2a">
    <w:name w:val="Body Text Indent 2"/>
    <w:basedOn w:val="a"/>
    <w:link w:val="2b"/>
    <w:semiHidden/>
    <w:unhideWhenUsed/>
    <w:rsid w:val="00FD7F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FD7FD9"/>
    <w:rPr>
      <w:rFonts w:ascii="Times New Roman" w:eastAsia="Times New Roman" w:hAnsi="Times New Roman"/>
      <w:lang w:val="en-GB" w:eastAsia="en-GB"/>
    </w:rPr>
  </w:style>
  <w:style w:type="paragraph" w:styleId="36">
    <w:name w:val="Body Text Indent 3"/>
    <w:basedOn w:val="a"/>
    <w:link w:val="37"/>
    <w:semiHidden/>
    <w:unhideWhenUsed/>
    <w:rsid w:val="00FD7F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FD7FD9"/>
    <w:rPr>
      <w:rFonts w:ascii="Times New Roman" w:eastAsia="Times New Roman" w:hAnsi="Times New Roman"/>
      <w:sz w:val="16"/>
      <w:szCs w:val="16"/>
      <w:lang w:val="en-GB" w:eastAsia="en-GB"/>
    </w:rPr>
  </w:style>
  <w:style w:type="paragraph" w:styleId="aff6">
    <w:name w:val="Closing"/>
    <w:basedOn w:val="a"/>
    <w:link w:val="aff7"/>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FD7FD9"/>
    <w:rPr>
      <w:rFonts w:ascii="Times New Roman" w:eastAsia="Times New Roman" w:hAnsi="Times New Roman"/>
      <w:lang w:val="en-GB" w:eastAsia="en-GB"/>
    </w:rPr>
  </w:style>
  <w:style w:type="paragraph" w:styleId="aff8">
    <w:name w:val="Date"/>
    <w:basedOn w:val="a"/>
    <w:next w:val="a"/>
    <w:link w:val="aff9"/>
    <w:rsid w:val="00FD7FD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FD7FD9"/>
    <w:rPr>
      <w:rFonts w:ascii="Times New Roman" w:eastAsia="Times New Roman" w:hAnsi="Times New Roman"/>
      <w:lang w:val="en-GB" w:eastAsia="en-GB"/>
    </w:rPr>
  </w:style>
  <w:style w:type="paragraph" w:styleId="affa">
    <w:name w:val="E-mail Signature"/>
    <w:basedOn w:val="a"/>
    <w:link w:val="affb"/>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FD7FD9"/>
    <w:rPr>
      <w:rFonts w:ascii="Times New Roman" w:eastAsia="Times New Roman" w:hAnsi="Times New Roman"/>
      <w:lang w:val="en-GB" w:eastAsia="en-GB"/>
    </w:rPr>
  </w:style>
  <w:style w:type="paragraph" w:styleId="affc">
    <w:name w:val="endnote text"/>
    <w:basedOn w:val="a"/>
    <w:link w:val="affd"/>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FD7FD9"/>
    <w:rPr>
      <w:rFonts w:ascii="Times New Roman" w:eastAsia="Times New Roman" w:hAnsi="Times New Roman"/>
      <w:lang w:val="en-GB" w:eastAsia="en-GB"/>
    </w:rPr>
  </w:style>
  <w:style w:type="paragraph" w:styleId="affe">
    <w:name w:val="envelope address"/>
    <w:basedOn w:val="a"/>
    <w:semiHidden/>
    <w:unhideWhenUsed/>
    <w:rsid w:val="00FD7F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D7F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7FD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FD7FD9"/>
    <w:rPr>
      <w:rFonts w:ascii="Times New Roman" w:eastAsia="Times New Roman" w:hAnsi="Times New Roman"/>
      <w:i/>
      <w:iCs/>
      <w:lang w:val="en-GB" w:eastAsia="en-GB"/>
    </w:rPr>
  </w:style>
  <w:style w:type="paragraph" w:styleId="HTML1">
    <w:name w:val="HTML Preformatted"/>
    <w:basedOn w:val="a"/>
    <w:link w:val="HTML2"/>
    <w:semiHidden/>
    <w:unhideWhenUsed/>
    <w:rsid w:val="00FD7F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FD7FD9"/>
    <w:rPr>
      <w:rFonts w:ascii="Consolas" w:eastAsia="Times New Roman" w:hAnsi="Consolas"/>
      <w:lang w:val="en-GB" w:eastAsia="en-GB"/>
    </w:rPr>
  </w:style>
  <w:style w:type="paragraph" w:styleId="38">
    <w:name w:val="index 3"/>
    <w:basedOn w:val="a"/>
    <w:next w:val="a"/>
    <w:semiHidden/>
    <w:unhideWhenUsed/>
    <w:rsid w:val="00FD7F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D7F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D7F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D7F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D7F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D7F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D7FD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FD7F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FD7FD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D7FD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FD7FD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FD7F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D7F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D7F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7F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7F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7FD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FD7F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D7FD9"/>
    <w:rPr>
      <w:rFonts w:ascii="Consolas" w:eastAsia="Times New Roman" w:hAnsi="Consolas"/>
      <w:lang w:val="en-GB" w:eastAsia="en-GB"/>
    </w:rPr>
  </w:style>
  <w:style w:type="paragraph" w:styleId="afff5">
    <w:name w:val="Message Header"/>
    <w:basedOn w:val="a"/>
    <w:link w:val="afff6"/>
    <w:semiHidden/>
    <w:unhideWhenUsed/>
    <w:rsid w:val="00FD7F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D7FD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D7FD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D7FD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7FD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FD7FD9"/>
    <w:rPr>
      <w:rFonts w:ascii="Times New Roman" w:eastAsia="Times New Roman" w:hAnsi="Times New Roman"/>
      <w:lang w:val="en-GB" w:eastAsia="en-GB"/>
    </w:rPr>
  </w:style>
  <w:style w:type="paragraph" w:styleId="afffc">
    <w:name w:val="Quote"/>
    <w:basedOn w:val="a"/>
    <w:next w:val="a"/>
    <w:link w:val="afffd"/>
    <w:uiPriority w:val="29"/>
    <w:qFormat/>
    <w:rsid w:val="00FD7F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FD7FD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7FD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FD7FD9"/>
    <w:rPr>
      <w:rFonts w:ascii="Times New Roman" w:eastAsia="Times New Roman" w:hAnsi="Times New Roman"/>
      <w:lang w:val="en-GB" w:eastAsia="en-GB"/>
    </w:rPr>
  </w:style>
  <w:style w:type="paragraph" w:styleId="affff0">
    <w:name w:val="Signature"/>
    <w:basedOn w:val="a"/>
    <w:link w:val="affff1"/>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FD7FD9"/>
    <w:rPr>
      <w:rFonts w:ascii="Times New Roman" w:eastAsia="Times New Roman" w:hAnsi="Times New Roman"/>
      <w:lang w:val="en-GB" w:eastAsia="en-GB"/>
    </w:rPr>
  </w:style>
  <w:style w:type="paragraph" w:styleId="affff2">
    <w:name w:val="Subtitle"/>
    <w:basedOn w:val="a"/>
    <w:next w:val="a"/>
    <w:link w:val="affff3"/>
    <w:qFormat/>
    <w:rsid w:val="00FD7F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D7FD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7FD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7FD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7F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D7FD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7F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04418-C16A-4EDB-9057-8801C3EF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1136</TotalTime>
  <Pages>7</Pages>
  <Words>2785</Words>
  <Characters>15881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1443</cp:revision>
  <cp:lastPrinted>1899-12-31T23:00:00Z</cp:lastPrinted>
  <dcterms:created xsi:type="dcterms:W3CDTF">2018-11-05T09:14:00Z</dcterms:created>
  <dcterms:modified xsi:type="dcterms:W3CDTF">2022-05-05T08:46:00Z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(3)MU0ZT9JhvlUqf67r6PvITkUjTUUa3MQ0WgBOquRnkJg/Lnk8GBgQxi/z5rABzDrWQ3WVbiKa
uMcQyQb8X1SQSg7PBWVBUbcFtRURodQJ1w2zimp35QMMSOhuZkStO7mWUzK//Kx1o1LzE8ad
hDRmz8sVvkyre6oaGXg8a6W+wfVrnPZkApfH9v6lAyJrHMDgT6NFc8UpcPXq/Zsa1r3cNWsn
pH+PY/GruTyxs66Dmq</vt:lpwstr>
  </property>
  <property fmtid="{D5CDD505-2E9C-101B-9397-08002B2CF9AE}" pid="22" name="_2015_ms_pID_7253431">
    <vt:lpwstr>mXiW7XylYS7jOwdGlD7p6LhAgAKiIE40GGRkbTmCZlYjHaUs5Z/9VW
t8TVrPWCkO2S7gSMkmUw/A6erkzQEOh4BQ9VOIcCSGMxxLRKusIju3r7Ud/H+6iFl728TsRF
YEidc4wBkCdiTo9Ag/Z02/ogl4vHq8CpNKTFRbIXxWeRirhzyf1bJwCiJVzpQKmu8Nop851S
At36Ov+WgDNuGrJhb1FGiXSe8OkcA9ErKKqN</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